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13C3">
        <w:rPr>
          <w:b/>
          <w:noProof/>
          <w:sz w:val="24"/>
        </w:rPr>
        <w:t>RA</w:t>
      </w:r>
      <w:r w:rsidR="008775FE">
        <w:rPr>
          <w:b/>
          <w:noProof/>
          <w:sz w:val="24"/>
        </w:rPr>
        <w:t>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775FE">
        <w:rPr>
          <w:b/>
          <w:noProof/>
          <w:sz w:val="24"/>
        </w:rPr>
        <w:t>10</w:t>
      </w:r>
      <w:r w:rsidR="007C3A5A">
        <w:rPr>
          <w:b/>
          <w:noProof/>
          <w:sz w:val="24"/>
        </w:rPr>
        <w:t>7</w:t>
      </w:r>
      <w:r w:rsidR="00865BC5">
        <w:rPr>
          <w:b/>
          <w:noProof/>
          <w:sz w:val="24"/>
        </w:rPr>
        <w:t>-</w:t>
      </w:r>
      <w:r w:rsidR="009D1040">
        <w:rPr>
          <w:b/>
          <w:noProof/>
          <w:sz w:val="24"/>
        </w:rPr>
        <w:t>bis-</w:t>
      </w:r>
      <w:r w:rsidR="00865BC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8775FE">
        <w:rPr>
          <w:b/>
          <w:i/>
          <w:noProof/>
          <w:sz w:val="28"/>
        </w:rPr>
        <w:t>R3-</w:t>
      </w:r>
      <w:r w:rsidR="00865BC5">
        <w:rPr>
          <w:b/>
          <w:i/>
          <w:noProof/>
          <w:sz w:val="28"/>
        </w:rPr>
        <w:t>20</w:t>
      </w:r>
      <w:r w:rsidR="009D1040">
        <w:rPr>
          <w:b/>
          <w:i/>
          <w:noProof/>
          <w:sz w:val="28"/>
        </w:rPr>
        <w:t>1539</w:t>
      </w:r>
    </w:p>
    <w:p w:rsidR="001E41F3" w:rsidRDefault="007C3A5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</w:t>
      </w:r>
      <w:r w:rsidR="009D1040">
        <w:rPr>
          <w:b/>
          <w:noProof/>
          <w:sz w:val="24"/>
        </w:rPr>
        <w:t>0</w:t>
      </w:r>
      <w:r w:rsidR="00865BC5" w:rsidRPr="00865BC5">
        <w:rPr>
          <w:b/>
          <w:noProof/>
          <w:sz w:val="24"/>
          <w:vertAlign w:val="superscript"/>
        </w:rPr>
        <w:t>th</w:t>
      </w:r>
      <w:r w:rsidR="00865BC5">
        <w:rPr>
          <w:b/>
          <w:noProof/>
          <w:sz w:val="24"/>
        </w:rPr>
        <w:t xml:space="preserve"> </w:t>
      </w:r>
      <w:r w:rsidR="004E0F37">
        <w:rPr>
          <w:b/>
          <w:noProof/>
          <w:sz w:val="24"/>
        </w:rPr>
        <w:t xml:space="preserve">– </w:t>
      </w:r>
      <w:r w:rsidR="009D1040">
        <w:rPr>
          <w:b/>
          <w:noProof/>
          <w:sz w:val="24"/>
        </w:rPr>
        <w:t>30</w:t>
      </w:r>
      <w:r w:rsidR="00865BC5" w:rsidRPr="00865BC5">
        <w:rPr>
          <w:b/>
          <w:noProof/>
          <w:sz w:val="24"/>
          <w:vertAlign w:val="superscript"/>
        </w:rPr>
        <w:t>th</w:t>
      </w:r>
      <w:r w:rsidR="00865BC5">
        <w:rPr>
          <w:b/>
          <w:noProof/>
          <w:sz w:val="24"/>
        </w:rPr>
        <w:t xml:space="preserve"> </w:t>
      </w:r>
      <w:r w:rsidR="009D1040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775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A112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 0173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D104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775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E4ABA">
              <w:rPr>
                <w:b/>
                <w:noProof/>
                <w:color w:val="000000" w:themeColor="text1"/>
                <w:sz w:val="28"/>
              </w:rPr>
              <w:t>1</w:t>
            </w:r>
            <w:r w:rsidR="007C3A5A">
              <w:rPr>
                <w:b/>
                <w:noProof/>
                <w:color w:val="000000" w:themeColor="text1"/>
                <w:sz w:val="28"/>
              </w:rPr>
              <w:t>6</w:t>
            </w:r>
            <w:r w:rsidRPr="00CE4ABA">
              <w:rPr>
                <w:b/>
                <w:noProof/>
                <w:color w:val="000000" w:themeColor="text1"/>
                <w:sz w:val="28"/>
              </w:rPr>
              <w:t>.</w:t>
            </w:r>
            <w:r w:rsidR="009D1040">
              <w:rPr>
                <w:b/>
                <w:noProof/>
                <w:color w:val="000000" w:themeColor="text1"/>
                <w:sz w:val="28"/>
              </w:rPr>
              <w:t>1</w:t>
            </w:r>
            <w:r w:rsidRPr="00CE4ABA">
              <w:rPr>
                <w:b/>
                <w:noProof/>
                <w:color w:val="000000" w:themeColor="text1"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E16A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16A5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A2825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15640384"/>
            <w:r>
              <w:t xml:space="preserve">Introduction of </w:t>
            </w:r>
            <w:r w:rsidRPr="0019775E">
              <w:rPr>
                <w:lang w:eastAsia="zh-CN"/>
              </w:rPr>
              <w:t>Control Plane CIoT 5GS Optimisation for NB</w:t>
            </w:r>
            <w:r>
              <w:rPr>
                <w:lang w:eastAsia="zh-CN"/>
              </w:rPr>
              <w:t>-IOT</w:t>
            </w:r>
            <w:r w:rsidRPr="0019775E">
              <w:rPr>
                <w:lang w:eastAsia="zh-CN"/>
              </w:rPr>
              <w:t xml:space="preserve"> and </w:t>
            </w:r>
            <w:r>
              <w:rPr>
                <w:lang w:eastAsia="zh-CN"/>
              </w:rPr>
              <w:t>e</w:t>
            </w:r>
            <w:r w:rsidRPr="0019775E">
              <w:rPr>
                <w:lang w:eastAsia="zh-CN"/>
              </w:rPr>
              <w:t>MTC</w:t>
            </w:r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A28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A282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40F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6A2825" w:rsidRPr="00F02646">
              <w:rPr>
                <w:noProof/>
              </w:rPr>
              <w:t>NB_IOTenh3-Core, LTE_eMTC5-Core</w:t>
            </w:r>
            <w:r w:rsidR="006A2825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A28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865BC5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865BC5">
              <w:rPr>
                <w:noProof/>
              </w:rPr>
              <w:t>0</w:t>
            </w:r>
            <w:r w:rsidR="009D1040">
              <w:rPr>
                <w:noProof/>
              </w:rPr>
              <w:t>4</w:t>
            </w:r>
            <w:r>
              <w:rPr>
                <w:noProof/>
              </w:rPr>
              <w:t>-0</w:t>
            </w:r>
            <w:r w:rsidR="009D1040">
              <w:rPr>
                <w:noProof/>
              </w:rPr>
              <w:t>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A28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40F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6A2825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75FE">
            <w:pPr>
              <w:pStyle w:val="CRCoverPage"/>
              <w:spacing w:after="0"/>
              <w:ind w:left="100"/>
              <w:rPr>
                <w:noProof/>
              </w:rPr>
            </w:pPr>
            <w:r w:rsidRPr="008775FE">
              <w:rPr>
                <w:noProof/>
              </w:rPr>
              <w:t>In order to support Control Plane CIoT 5GS Optimisation for NB</w:t>
            </w:r>
            <w:r>
              <w:rPr>
                <w:noProof/>
              </w:rPr>
              <w:t>-IOT</w:t>
            </w:r>
            <w:r w:rsidRPr="008775FE">
              <w:rPr>
                <w:noProof/>
              </w:rPr>
              <w:t xml:space="preserve"> and </w:t>
            </w:r>
            <w:r>
              <w:rPr>
                <w:noProof/>
              </w:rPr>
              <w:t>e</w:t>
            </w:r>
            <w:r w:rsidRPr="008775FE">
              <w:rPr>
                <w:noProof/>
              </w:rPr>
              <w:t>MTC</w:t>
            </w:r>
            <w:r>
              <w:rPr>
                <w:noProof/>
              </w:rPr>
              <w:t xml:space="preserve"> in NG-RAN</w:t>
            </w:r>
            <w:r w:rsidRPr="008775FE">
              <w:rPr>
                <w:noProof/>
              </w:rPr>
              <w:t>, it is ne</w:t>
            </w:r>
            <w:r>
              <w:rPr>
                <w:noProof/>
              </w:rPr>
              <w:t>cessary</w:t>
            </w:r>
            <w:r w:rsidRPr="008775FE">
              <w:rPr>
                <w:noProof/>
              </w:rPr>
              <w:t xml:space="preserve"> to introduce </w:t>
            </w:r>
            <w:r>
              <w:rPr>
                <w:noProof/>
              </w:rPr>
              <w:t xml:space="preserve">the </w:t>
            </w:r>
            <w:r w:rsidRPr="008775FE">
              <w:rPr>
                <w:noProof/>
              </w:rPr>
              <w:t>Connection Establishment Indication and AMF CP Relocation procedure</w:t>
            </w:r>
            <w:r>
              <w:rPr>
                <w:noProof/>
              </w:rPr>
              <w:t>s</w:t>
            </w:r>
            <w:r w:rsidRPr="008775FE">
              <w:rPr>
                <w:noProof/>
              </w:rPr>
              <w:t>, provide UE Radio Capability from AMF to NG-RAN node</w:t>
            </w:r>
            <w:r>
              <w:rPr>
                <w:noProof/>
              </w:rPr>
              <w:t xml:space="preserve"> (ng-eNB)</w:t>
            </w:r>
            <w:r w:rsidRPr="008775FE">
              <w:rPr>
                <w:noProof/>
              </w:rPr>
              <w:t xml:space="preserve"> for CP solution, enable the AMF to trigger UE Radio Capability report from NG-RAN node </w:t>
            </w:r>
            <w:r>
              <w:rPr>
                <w:noProof/>
              </w:rPr>
              <w:t xml:space="preserve">(ng-eNB) </w:t>
            </w:r>
            <w:r w:rsidRPr="008775FE">
              <w:rPr>
                <w:noProof/>
              </w:rPr>
              <w:t>for CP solution</w:t>
            </w:r>
            <w:r>
              <w:rPr>
                <w:noProof/>
              </w:rPr>
              <w:t xml:space="preserve"> and </w:t>
            </w:r>
            <w:r w:rsidRPr="008775FE">
              <w:rPr>
                <w:noProof/>
              </w:rPr>
              <w:t>support MO EDT.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775FE" w:rsidRPr="001F2139" w:rsidRDefault="008775FE" w:rsidP="008775F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1F2139">
              <w:rPr>
                <w:noProof/>
              </w:rPr>
              <w:t>introduce Connection Establishment Indication and AMF CP Relocation procedure.</w:t>
            </w:r>
          </w:p>
          <w:p w:rsidR="008775FE" w:rsidRPr="001F2139" w:rsidRDefault="008775FE" w:rsidP="008775F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1F2139">
              <w:rPr>
                <w:noProof/>
              </w:rPr>
              <w:t>include UE Radio Capability in both DL NAS Transport procedure and Connection Establishement Indication procedure.</w:t>
            </w:r>
          </w:p>
          <w:p w:rsidR="008775FE" w:rsidRPr="001F2139" w:rsidRDefault="008775FE" w:rsidP="008775F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1F2139">
              <w:rPr>
                <w:noProof/>
              </w:rPr>
              <w:t xml:space="preserve">enable AMF to trigger NG-RAN node to request and report the UE radio capability, by the absence of UE Radio Capability in Connection Establishement Indication procedure, and the inclusion of </w:t>
            </w:r>
            <w:r w:rsidRPr="001F2139">
              <w:rPr>
                <w:i/>
                <w:noProof/>
              </w:rPr>
              <w:t xml:space="preserve">UE Capability Info Request </w:t>
            </w:r>
            <w:r w:rsidRPr="001F2139">
              <w:rPr>
                <w:noProof/>
              </w:rPr>
              <w:t>IE set to “requested” in Downlink NAS Transport procedure.</w:t>
            </w:r>
          </w:p>
          <w:p w:rsidR="008775FE" w:rsidRPr="001F2139" w:rsidRDefault="008775FE" w:rsidP="008775F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1F2139">
              <w:rPr>
                <w:noProof/>
              </w:rPr>
              <w:t xml:space="preserve">update the description of Initial UE message procedure, to allow using the procedure before RRC connection establishment. </w:t>
            </w:r>
          </w:p>
          <w:p w:rsidR="005D32D3" w:rsidRDefault="008775FE" w:rsidP="005D32D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1F2139">
              <w:rPr>
                <w:noProof/>
              </w:rPr>
              <w:t xml:space="preserve">include </w:t>
            </w:r>
            <w:r w:rsidRPr="001F2139">
              <w:rPr>
                <w:i/>
                <w:noProof/>
              </w:rPr>
              <w:t>End Indication</w:t>
            </w:r>
            <w:r w:rsidRPr="001F2139">
              <w:rPr>
                <w:noProof/>
              </w:rPr>
              <w:t xml:space="preserve"> IE in DL NAS TRANSPORT and CONNECTION ESTABLISHMENT INDICATION messages.</w:t>
            </w:r>
          </w:p>
          <w:p w:rsidR="001E41F3" w:rsidRDefault="008775FE" w:rsidP="005D32D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1F2139">
              <w:rPr>
                <w:noProof/>
              </w:rPr>
              <w:t xml:space="preserve">include </w:t>
            </w:r>
            <w:r w:rsidRPr="005D32D3">
              <w:rPr>
                <w:i/>
                <w:noProof/>
              </w:rPr>
              <w:t>EDT Session</w:t>
            </w:r>
            <w:r w:rsidRPr="001F2139">
              <w:rPr>
                <w:noProof/>
              </w:rPr>
              <w:t xml:space="preserve"> IE in the INITIAL UE MESSAGE message.</w:t>
            </w:r>
          </w:p>
          <w:p w:rsidR="00025D25" w:rsidRDefault="00025D25" w:rsidP="005D32D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Include </w:t>
            </w:r>
            <w:r w:rsidRPr="00025D25">
              <w:rPr>
                <w:i/>
                <w:noProof/>
              </w:rPr>
              <w:t>S-NSSAI</w:t>
            </w:r>
            <w:r>
              <w:rPr>
                <w:noProof/>
              </w:rPr>
              <w:t xml:space="preserve"> and </w:t>
            </w:r>
            <w:r w:rsidRPr="00025D25">
              <w:rPr>
                <w:i/>
                <w:noProof/>
              </w:rPr>
              <w:t>Allowed NSSAI</w:t>
            </w:r>
            <w:r>
              <w:rPr>
                <w:noProof/>
              </w:rPr>
              <w:t xml:space="preserve"> IEs as optional IEs in  </w:t>
            </w:r>
            <w:r w:rsidRPr="001F2139">
              <w:rPr>
                <w:noProof/>
              </w:rPr>
              <w:t xml:space="preserve">CONNECTION ESTABLISHMENT INDICATION </w:t>
            </w:r>
            <w:r>
              <w:rPr>
                <w:noProof/>
              </w:rPr>
              <w:t xml:space="preserve">and </w:t>
            </w:r>
            <w:r w:rsidR="00504278">
              <w:rPr>
                <w:noProof/>
              </w:rPr>
              <w:t xml:space="preserve">AMF CP RELOCATION INDICATION </w:t>
            </w:r>
            <w:r w:rsidRPr="001F2139">
              <w:rPr>
                <w:noProof/>
              </w:rPr>
              <w:t>messages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75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support for </w:t>
            </w:r>
            <w:r w:rsidRPr="0019775E">
              <w:rPr>
                <w:lang w:eastAsia="zh-CN"/>
              </w:rPr>
              <w:t xml:space="preserve">Control Plane CIoT 5GS Optimisation </w:t>
            </w:r>
            <w:r>
              <w:rPr>
                <w:lang w:eastAsia="zh-CN"/>
              </w:rPr>
              <w:t>in NG-RAN (</w:t>
            </w:r>
            <w:r w:rsidRPr="0019775E">
              <w:rPr>
                <w:lang w:eastAsia="zh-CN"/>
              </w:rPr>
              <w:t>for NB</w:t>
            </w:r>
            <w:r>
              <w:rPr>
                <w:lang w:eastAsia="zh-CN"/>
              </w:rPr>
              <w:t>-IOT</w:t>
            </w:r>
            <w:r w:rsidRPr="0019775E">
              <w:rPr>
                <w:lang w:eastAsia="zh-CN"/>
              </w:rPr>
              <w:t xml:space="preserve"> and </w:t>
            </w:r>
            <w:r>
              <w:rPr>
                <w:lang w:eastAsia="zh-CN"/>
              </w:rPr>
              <w:t>e</w:t>
            </w:r>
            <w:r w:rsidRPr="0019775E">
              <w:rPr>
                <w:lang w:eastAsia="zh-CN"/>
              </w:rPr>
              <w:t>MTC</w:t>
            </w:r>
            <w:r>
              <w:rPr>
                <w:lang w:eastAsia="zh-CN"/>
              </w:rPr>
              <w:t>).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35C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8.1, 8.3.a, 8.3.b, 8.6.1.1, 8.6.1.2, 8.6.2.2, 9.2.2.A, 9.2.2.B, 9.2.5.1, 9.2.5.2, 9.3.</w:t>
            </w:r>
            <w:r w:rsidR="007A1EC1">
              <w:rPr>
                <w:noProof/>
              </w:rPr>
              <w:t>3</w:t>
            </w:r>
            <w:r>
              <w:rPr>
                <w:noProof/>
              </w:rPr>
              <w:t>.aaa, 9.3.</w:t>
            </w:r>
            <w:r w:rsidR="007A1EC1">
              <w:rPr>
                <w:noProof/>
              </w:rPr>
              <w:t>3</w:t>
            </w:r>
            <w:r>
              <w:rPr>
                <w:noProof/>
              </w:rPr>
              <w:t>.bbb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FA7F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FA7FF9">
              <w:rPr>
                <w:noProof/>
              </w:rPr>
              <w:t>TBD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7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7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CA3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  <w:r w:rsidR="008B6DFC">
              <w:rPr>
                <w:noProof/>
              </w:rPr>
              <w:t>addition of TP in R3-193410</w:t>
            </w:r>
          </w:p>
          <w:p w:rsidR="009D0BD2" w:rsidRDefault="009D0B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rebaselining to TS38.413 v15.5.0 for endorsement at RAN3#105bis</w:t>
            </w:r>
          </w:p>
          <w:p w:rsidR="00DA1C3B" w:rsidRDefault="00DA1C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Rev3: presentation at RAN3#106</w:t>
            </w:r>
          </w:p>
          <w:p w:rsidR="007C3A5A" w:rsidRDefault="007C3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Rev4: addition of ASN.1, rebaselining for presentation at RAN3#107</w:t>
            </w:r>
          </w:p>
          <w:p w:rsidR="009D1040" w:rsidRDefault="009D10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Rev5: rebaselining to v16.1.0 for endorsement at RAN3#107-bis-e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B2622" w:rsidRPr="00FA22D3" w:rsidRDefault="001B2622" w:rsidP="001B2622">
      <w:pPr>
        <w:pStyle w:val="Heading2"/>
      </w:pPr>
      <w:bookmarkStart w:id="3" w:name="_Toc14165511"/>
      <w:r w:rsidRPr="00FA22D3">
        <w:lastRenderedPageBreak/>
        <w:t>8.1</w:t>
      </w:r>
      <w:r w:rsidRPr="00FA22D3">
        <w:tab/>
        <w:t>List of NGAP Elementary Procedures</w:t>
      </w:r>
      <w:bookmarkEnd w:id="3"/>
    </w:p>
    <w:p w:rsidR="001B2622" w:rsidRPr="00FA22D3" w:rsidRDefault="001B2622" w:rsidP="001B2622">
      <w:r w:rsidRPr="00FA22D3">
        <w:t>In the following tables, all EPs are divided into Class 1 and Class 2 EPs (see subclause 3.1 for explanation of the different classes):</w:t>
      </w:r>
    </w:p>
    <w:p w:rsidR="001B2622" w:rsidRPr="00FA22D3" w:rsidRDefault="001B2622" w:rsidP="001B2622">
      <w:pPr>
        <w:pStyle w:val="TH"/>
      </w:pPr>
      <w:r w:rsidRPr="00FA22D3">
        <w:t>Table 8.1-1: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544"/>
        <w:gridCol w:w="2160"/>
        <w:gridCol w:w="2405"/>
        <w:gridCol w:w="2405"/>
      </w:tblGrid>
      <w:tr w:rsidR="001B2622" w:rsidRPr="00FA22D3" w:rsidTr="003E1A67">
        <w:trPr>
          <w:cantSplit/>
          <w:jc w:val="center"/>
        </w:trPr>
        <w:tc>
          <w:tcPr>
            <w:tcW w:w="1544" w:type="dxa"/>
            <w:vMerge w:val="restart"/>
          </w:tcPr>
          <w:p w:rsidR="001B2622" w:rsidRPr="00FA22D3" w:rsidRDefault="001B2622" w:rsidP="003E1A67">
            <w:pPr>
              <w:pStyle w:val="TAH"/>
              <w:rPr>
                <w:lang w:eastAsia="ja-JP"/>
              </w:rPr>
            </w:pPr>
            <w:r w:rsidRPr="00FA22D3">
              <w:rPr>
                <w:lang w:eastAsia="ja-JP"/>
              </w:rPr>
              <w:t>Elementary Procedure</w:t>
            </w:r>
          </w:p>
        </w:tc>
        <w:tc>
          <w:tcPr>
            <w:tcW w:w="2160" w:type="dxa"/>
            <w:vMerge w:val="restart"/>
          </w:tcPr>
          <w:p w:rsidR="001B2622" w:rsidRPr="00FA22D3" w:rsidRDefault="001B2622" w:rsidP="003E1A67">
            <w:pPr>
              <w:pStyle w:val="TAH"/>
              <w:rPr>
                <w:lang w:eastAsia="ja-JP"/>
              </w:rPr>
            </w:pPr>
            <w:r w:rsidRPr="00FA22D3">
              <w:rPr>
                <w:lang w:eastAsia="ja-JP"/>
              </w:rPr>
              <w:t>Initiating Message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H"/>
              <w:rPr>
                <w:lang w:eastAsia="ja-JP"/>
              </w:rPr>
            </w:pPr>
            <w:r w:rsidRPr="00FA22D3">
              <w:rPr>
                <w:lang w:eastAsia="ja-JP"/>
              </w:rPr>
              <w:t>Successful Outcome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H"/>
              <w:rPr>
                <w:lang w:eastAsia="ja-JP"/>
              </w:rPr>
            </w:pPr>
            <w:r w:rsidRPr="00FA22D3">
              <w:rPr>
                <w:lang w:eastAsia="ja-JP"/>
              </w:rPr>
              <w:t>Unsuccessful Outcome</w:t>
            </w:r>
          </w:p>
        </w:tc>
      </w:tr>
      <w:tr w:rsidR="001B2622" w:rsidRPr="00FA22D3" w:rsidTr="003E1A67">
        <w:trPr>
          <w:cantSplit/>
          <w:jc w:val="center"/>
        </w:trPr>
        <w:tc>
          <w:tcPr>
            <w:tcW w:w="1544" w:type="dxa"/>
            <w:vMerge/>
          </w:tcPr>
          <w:p w:rsidR="001B2622" w:rsidRPr="00FA22D3" w:rsidRDefault="001B2622" w:rsidP="003E1A67">
            <w:pPr>
              <w:pStyle w:val="TAH"/>
              <w:rPr>
                <w:lang w:eastAsia="ja-JP"/>
              </w:rPr>
            </w:pPr>
          </w:p>
        </w:tc>
        <w:tc>
          <w:tcPr>
            <w:tcW w:w="2160" w:type="dxa"/>
            <w:vMerge/>
          </w:tcPr>
          <w:p w:rsidR="001B2622" w:rsidRPr="00FA22D3" w:rsidRDefault="001B2622" w:rsidP="003E1A67">
            <w:pPr>
              <w:pStyle w:val="TAH"/>
              <w:rPr>
                <w:lang w:eastAsia="ja-JP"/>
              </w:rPr>
            </w:pP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H"/>
              <w:rPr>
                <w:lang w:eastAsia="ja-JP"/>
              </w:rPr>
            </w:pPr>
            <w:r w:rsidRPr="00FA22D3">
              <w:rPr>
                <w:lang w:eastAsia="ja-JP"/>
              </w:rPr>
              <w:t>Response message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H"/>
              <w:rPr>
                <w:lang w:eastAsia="ja-JP"/>
              </w:rPr>
            </w:pPr>
            <w:r w:rsidRPr="00FA22D3">
              <w:rPr>
                <w:lang w:eastAsia="ja-JP"/>
              </w:rPr>
              <w:t>Response message</w:t>
            </w:r>
          </w:p>
        </w:tc>
      </w:tr>
      <w:tr w:rsidR="001B2622" w:rsidRPr="00FA22D3" w:rsidTr="003E1A67">
        <w:trPr>
          <w:cantSplit/>
          <w:jc w:val="center"/>
        </w:trPr>
        <w:tc>
          <w:tcPr>
            <w:tcW w:w="1544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AMF Configuration Update</w:t>
            </w:r>
          </w:p>
        </w:tc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AMF CONFIGURATION UPDATE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AMF CONFIGURATION UPDATE ACKNOWLEDGE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AMF CONFIGURATION UPDATE FAILURE</w:t>
            </w:r>
          </w:p>
        </w:tc>
      </w:tr>
      <w:tr w:rsidR="001B2622" w:rsidRPr="00FA22D3" w:rsidTr="003E1A67">
        <w:trPr>
          <w:cantSplit/>
          <w:jc w:val="center"/>
        </w:trPr>
        <w:tc>
          <w:tcPr>
            <w:tcW w:w="1544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RAN Configuration Update</w:t>
            </w:r>
          </w:p>
        </w:tc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RAN CONFIGURATION UPDATE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RAN CONFIGURATION UPDATE ACKNOWLEDGE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RAN CONFIGURATION UPDATE FAILURE</w:t>
            </w:r>
          </w:p>
        </w:tc>
      </w:tr>
      <w:tr w:rsidR="001B2622" w:rsidRPr="00FA22D3" w:rsidTr="003E1A67">
        <w:trPr>
          <w:cantSplit/>
          <w:jc w:val="center"/>
        </w:trPr>
        <w:tc>
          <w:tcPr>
            <w:tcW w:w="1544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Handover Cancellation</w:t>
            </w:r>
          </w:p>
        </w:tc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HANDOVER CANCEL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HANDOVER CANCEL ACKNOWLEDGE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</w:p>
        </w:tc>
      </w:tr>
      <w:tr w:rsidR="001B2622" w:rsidRPr="00FA22D3" w:rsidTr="003E1A67">
        <w:trPr>
          <w:cantSplit/>
          <w:jc w:val="center"/>
        </w:trPr>
        <w:tc>
          <w:tcPr>
            <w:tcW w:w="1544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Handover Preparation</w:t>
            </w:r>
          </w:p>
        </w:tc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HANDOVER REQUIRED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HANDOVER COMMAND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HANDOVER PREPARATION FAILURE</w:t>
            </w:r>
          </w:p>
        </w:tc>
      </w:tr>
      <w:tr w:rsidR="001B2622" w:rsidRPr="00FA22D3" w:rsidTr="003E1A67">
        <w:trPr>
          <w:cantSplit/>
          <w:jc w:val="center"/>
        </w:trPr>
        <w:tc>
          <w:tcPr>
            <w:tcW w:w="1544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Handover Resource Allocation</w:t>
            </w:r>
          </w:p>
        </w:tc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HANDOVER REQUEST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HANDOVER REQUEST ACKNOWLEDGE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HANDOVER FAILURE</w:t>
            </w:r>
          </w:p>
        </w:tc>
      </w:tr>
      <w:tr w:rsidR="001B2622" w:rsidRPr="00FA22D3" w:rsidTr="003E1A67">
        <w:trPr>
          <w:cantSplit/>
          <w:jc w:val="center"/>
        </w:trPr>
        <w:tc>
          <w:tcPr>
            <w:tcW w:w="1544" w:type="dxa"/>
            <w:shd w:val="clear" w:color="auto" w:fill="auto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Initial Context Setup</w:t>
            </w:r>
          </w:p>
        </w:tc>
        <w:tc>
          <w:tcPr>
            <w:tcW w:w="2160" w:type="dxa"/>
            <w:shd w:val="clear" w:color="auto" w:fill="auto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INITIAL CONTEXT SETUP REQUEST</w:t>
            </w:r>
          </w:p>
        </w:tc>
        <w:tc>
          <w:tcPr>
            <w:tcW w:w="2405" w:type="dxa"/>
            <w:shd w:val="clear" w:color="auto" w:fill="auto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INITIAL CONTEXT SETUP RESPONSE</w:t>
            </w:r>
          </w:p>
        </w:tc>
        <w:tc>
          <w:tcPr>
            <w:tcW w:w="2405" w:type="dxa"/>
            <w:shd w:val="clear" w:color="auto" w:fill="auto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INITIAL CONTEXT SETUP FAILURE</w:t>
            </w:r>
          </w:p>
        </w:tc>
      </w:tr>
      <w:tr w:rsidR="001B2622" w:rsidRPr="00FA22D3" w:rsidTr="003E1A67">
        <w:trPr>
          <w:cantSplit/>
          <w:jc w:val="center"/>
        </w:trPr>
        <w:tc>
          <w:tcPr>
            <w:tcW w:w="1544" w:type="dxa"/>
            <w:shd w:val="clear" w:color="auto" w:fill="auto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NG Reset</w:t>
            </w:r>
          </w:p>
        </w:tc>
        <w:tc>
          <w:tcPr>
            <w:tcW w:w="2160" w:type="dxa"/>
            <w:shd w:val="clear" w:color="auto" w:fill="auto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NG RESET</w:t>
            </w:r>
          </w:p>
        </w:tc>
        <w:tc>
          <w:tcPr>
            <w:tcW w:w="2405" w:type="dxa"/>
            <w:shd w:val="clear" w:color="auto" w:fill="auto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NG RESET ACKNOWLEDGE</w:t>
            </w:r>
          </w:p>
        </w:tc>
        <w:tc>
          <w:tcPr>
            <w:tcW w:w="2405" w:type="dxa"/>
            <w:shd w:val="clear" w:color="auto" w:fill="auto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</w:p>
        </w:tc>
      </w:tr>
      <w:tr w:rsidR="001B2622" w:rsidRPr="00FA22D3" w:rsidTr="003E1A67">
        <w:trPr>
          <w:cantSplit/>
          <w:jc w:val="center"/>
        </w:trPr>
        <w:tc>
          <w:tcPr>
            <w:tcW w:w="1544" w:type="dxa"/>
            <w:shd w:val="clear" w:color="auto" w:fill="auto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NG Setup</w:t>
            </w:r>
          </w:p>
        </w:tc>
        <w:tc>
          <w:tcPr>
            <w:tcW w:w="2160" w:type="dxa"/>
            <w:shd w:val="clear" w:color="auto" w:fill="auto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NG SETUP REQUEST</w:t>
            </w:r>
          </w:p>
        </w:tc>
        <w:tc>
          <w:tcPr>
            <w:tcW w:w="2405" w:type="dxa"/>
            <w:shd w:val="clear" w:color="auto" w:fill="auto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NG SETUP RESPONSE</w:t>
            </w:r>
          </w:p>
        </w:tc>
        <w:tc>
          <w:tcPr>
            <w:tcW w:w="2405" w:type="dxa"/>
            <w:shd w:val="clear" w:color="auto" w:fill="auto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NG SETUP FAILURE</w:t>
            </w:r>
          </w:p>
        </w:tc>
      </w:tr>
      <w:tr w:rsidR="001B2622" w:rsidRPr="00FA22D3" w:rsidTr="003E1A67">
        <w:trPr>
          <w:cantSplit/>
          <w:jc w:val="center"/>
        </w:trPr>
        <w:tc>
          <w:tcPr>
            <w:tcW w:w="1544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Path Switch Request</w:t>
            </w:r>
          </w:p>
        </w:tc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PATH SWITCH REQUEST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PATH SWITCH REQUEST ACKNOWLEDGE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PATH SWITCH REQUEST FAILURE</w:t>
            </w:r>
          </w:p>
        </w:tc>
      </w:tr>
      <w:tr w:rsidR="001B2622" w:rsidRPr="00FA22D3" w:rsidTr="003E1A67">
        <w:trPr>
          <w:cantSplit/>
          <w:jc w:val="center"/>
        </w:trPr>
        <w:tc>
          <w:tcPr>
            <w:tcW w:w="1544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PDU Session Resource Modify</w:t>
            </w:r>
          </w:p>
        </w:tc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PDU SESSION RESOURCE MODIFY REQUEST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PDU SESSION RESOURCE MODIFY RESPONSE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</w:p>
        </w:tc>
      </w:tr>
      <w:tr w:rsidR="001B2622" w:rsidRPr="00FA22D3" w:rsidTr="003E1A67">
        <w:trPr>
          <w:cantSplit/>
          <w:jc w:val="center"/>
        </w:trPr>
        <w:tc>
          <w:tcPr>
            <w:tcW w:w="1544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PDU Session Resource Modify Indication</w:t>
            </w:r>
          </w:p>
        </w:tc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PDU SESSION RESOURCE MODIFY INDICATION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PDU SESSION RESOURCE MODIFY CONFIRM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</w:p>
        </w:tc>
      </w:tr>
      <w:tr w:rsidR="001B2622" w:rsidRPr="00FA22D3" w:rsidTr="003E1A67">
        <w:trPr>
          <w:cantSplit/>
          <w:jc w:val="center"/>
        </w:trPr>
        <w:tc>
          <w:tcPr>
            <w:tcW w:w="1544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PDU Session Resource Release</w:t>
            </w:r>
          </w:p>
        </w:tc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PDU SESSION RESOURCE RELEASE COMMAND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PDU SESSION RESOURCE RELEASE RESPONSE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</w:p>
        </w:tc>
      </w:tr>
      <w:tr w:rsidR="001B2622" w:rsidRPr="00FA22D3" w:rsidTr="003E1A67">
        <w:trPr>
          <w:cantSplit/>
          <w:jc w:val="center"/>
        </w:trPr>
        <w:tc>
          <w:tcPr>
            <w:tcW w:w="1544" w:type="dxa"/>
            <w:shd w:val="clear" w:color="auto" w:fill="auto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PDU Session Resource Setup</w:t>
            </w:r>
          </w:p>
        </w:tc>
        <w:tc>
          <w:tcPr>
            <w:tcW w:w="2160" w:type="dxa"/>
            <w:shd w:val="clear" w:color="auto" w:fill="auto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PDU SESSION RESOURCE SETUP REQUEST</w:t>
            </w:r>
          </w:p>
        </w:tc>
        <w:tc>
          <w:tcPr>
            <w:tcW w:w="2405" w:type="dxa"/>
            <w:shd w:val="clear" w:color="auto" w:fill="auto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PDU SESSION RESOURCE SETUP RESPONSE</w:t>
            </w:r>
          </w:p>
        </w:tc>
        <w:tc>
          <w:tcPr>
            <w:tcW w:w="2405" w:type="dxa"/>
            <w:shd w:val="clear" w:color="auto" w:fill="auto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</w:p>
        </w:tc>
      </w:tr>
      <w:tr w:rsidR="001B2622" w:rsidRPr="00FA22D3" w:rsidTr="003E1A67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UE Context Modification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UE CONTEXT MODIFICATION REQUEST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UE CONTEXT MODIFICATION RESPONSE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UE CONTEXT MODIFICATION FAILURE</w:t>
            </w:r>
          </w:p>
        </w:tc>
      </w:tr>
      <w:tr w:rsidR="001B2622" w:rsidRPr="00FA22D3" w:rsidTr="003E1A67">
        <w:trPr>
          <w:cantSplit/>
          <w:jc w:val="center"/>
        </w:trPr>
        <w:tc>
          <w:tcPr>
            <w:tcW w:w="1544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UE Context Release</w:t>
            </w:r>
          </w:p>
        </w:tc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UE CONTEXT RELEASE COMMAND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UE CONTEXT RELEASE COMPLETE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</w:p>
        </w:tc>
      </w:tr>
      <w:tr w:rsidR="001B2622" w:rsidRPr="00FA22D3" w:rsidTr="003E1A67">
        <w:trPr>
          <w:cantSplit/>
          <w:jc w:val="center"/>
        </w:trPr>
        <w:tc>
          <w:tcPr>
            <w:tcW w:w="1544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rFonts w:eastAsia="Malgun Gothic" w:cs="Arial"/>
                <w:lang w:eastAsia="ja-JP"/>
              </w:rPr>
              <w:t xml:space="preserve">Write-Replace Warning </w:t>
            </w:r>
          </w:p>
        </w:tc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rFonts w:eastAsia="Malgun Gothic" w:cs="Arial"/>
                <w:lang w:eastAsia="ja-JP"/>
              </w:rPr>
              <w:t>WRITE-REPLACE WARNING REQUEST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rFonts w:eastAsia="Malgun Gothic" w:cs="Arial"/>
                <w:lang w:eastAsia="ja-JP"/>
              </w:rPr>
              <w:t>WRITE-REPLACE WARNING RESPONSE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</w:p>
        </w:tc>
      </w:tr>
      <w:tr w:rsidR="001B2622" w:rsidRPr="00FA22D3" w:rsidTr="003E1A67">
        <w:trPr>
          <w:cantSplit/>
          <w:jc w:val="center"/>
        </w:trPr>
        <w:tc>
          <w:tcPr>
            <w:tcW w:w="1544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rFonts w:eastAsia="Malgun Gothic" w:cs="Arial"/>
                <w:lang w:eastAsia="ja-JP"/>
              </w:rPr>
              <w:t>PWS Cancel</w:t>
            </w:r>
          </w:p>
        </w:tc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rFonts w:eastAsia="Malgun Gothic" w:cs="Arial"/>
                <w:lang w:eastAsia="ja-JP"/>
              </w:rPr>
              <w:t>PWS CANCEL REQUEST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rFonts w:eastAsia="Malgun Gothic" w:cs="Arial"/>
                <w:lang w:eastAsia="ja-JP"/>
              </w:rPr>
              <w:t>PWS CANCEL RESPONSE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</w:p>
        </w:tc>
      </w:tr>
      <w:tr w:rsidR="001B2622" w:rsidRPr="00FA22D3" w:rsidTr="003E1A67">
        <w:trPr>
          <w:cantSplit/>
          <w:jc w:val="center"/>
        </w:trPr>
        <w:tc>
          <w:tcPr>
            <w:tcW w:w="1544" w:type="dxa"/>
          </w:tcPr>
          <w:p w:rsidR="001B2622" w:rsidRPr="00FA22D3" w:rsidRDefault="001B2622" w:rsidP="003E1A67">
            <w:pPr>
              <w:pStyle w:val="TAL"/>
              <w:rPr>
                <w:rFonts w:eastAsia="Malgun Gothic" w:cs="Arial"/>
                <w:lang w:eastAsia="ja-JP"/>
              </w:rPr>
            </w:pPr>
            <w:r w:rsidRPr="00FA22D3">
              <w:rPr>
                <w:rFonts w:eastAsia="Malgun Gothic" w:cs="Arial"/>
                <w:lang w:eastAsia="ja-JP"/>
              </w:rPr>
              <w:t>UE Radio Capability Check</w:t>
            </w:r>
          </w:p>
        </w:tc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eastAsia="Malgun Gothic" w:cs="Arial"/>
                <w:lang w:eastAsia="ja-JP"/>
              </w:rPr>
            </w:pPr>
            <w:r w:rsidRPr="00FA22D3">
              <w:rPr>
                <w:rFonts w:eastAsia="Malgun Gothic" w:cs="Arial"/>
                <w:lang w:eastAsia="ja-JP"/>
              </w:rPr>
              <w:t>UE RADIO CAPABILITY CHECK REQUEST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rFonts w:eastAsia="Malgun Gothic" w:cs="Arial"/>
                <w:lang w:eastAsia="ja-JP"/>
              </w:rPr>
            </w:pPr>
            <w:r w:rsidRPr="00FA22D3">
              <w:rPr>
                <w:rFonts w:eastAsia="Malgun Gothic" w:cs="Arial"/>
                <w:lang w:eastAsia="ja-JP"/>
              </w:rPr>
              <w:t>UE RADIO CAPABILITY CHECK RESPONSE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</w:p>
        </w:tc>
      </w:tr>
    </w:tbl>
    <w:p w:rsidR="001B2622" w:rsidRPr="00FA22D3" w:rsidRDefault="001B2622" w:rsidP="001B2622"/>
    <w:p w:rsidR="001B2622" w:rsidRPr="00FA22D3" w:rsidRDefault="001B2622" w:rsidP="001B2622">
      <w:pPr>
        <w:pStyle w:val="TH"/>
      </w:pPr>
      <w:r w:rsidRPr="00FA22D3">
        <w:lastRenderedPageBreak/>
        <w:t>Table 8.1-2: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7"/>
        <w:gridCol w:w="4712"/>
      </w:tblGrid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H"/>
              <w:rPr>
                <w:lang w:eastAsia="ja-JP"/>
              </w:rPr>
            </w:pPr>
            <w:r w:rsidRPr="00FA22D3">
              <w:rPr>
                <w:lang w:eastAsia="ja-JP"/>
              </w:rPr>
              <w:t>Elementary Procedure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H"/>
              <w:rPr>
                <w:lang w:eastAsia="ja-JP"/>
              </w:rPr>
            </w:pPr>
            <w:r w:rsidRPr="00FA22D3">
              <w:rPr>
                <w:lang w:eastAsia="ja-JP"/>
              </w:rPr>
              <w:t>Message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lang w:eastAsia="zh-CN"/>
              </w:rPr>
            </w:pPr>
            <w:r w:rsidRPr="00FA22D3">
              <w:rPr>
                <w:lang w:eastAsia="zh-CN"/>
              </w:rPr>
              <w:t>Downlink RAN Configuration Transfer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lang w:eastAsia="zh-CN"/>
              </w:rPr>
            </w:pPr>
            <w:r w:rsidRPr="00FA22D3">
              <w:rPr>
                <w:lang w:eastAsia="zh-CN"/>
              </w:rPr>
              <w:t>DOWNLINK RAN CONFIGURATION TRANSFER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Downlink RAN Status Transfer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DOWNLINK RAN STATUS TRANSFER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Downlink NAS Transport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DOWNLINK NAS TRANSPORT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Error Indication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ERROR INDICATION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lang w:eastAsia="zh-CN"/>
              </w:rPr>
            </w:pPr>
            <w:r w:rsidRPr="00FA22D3">
              <w:rPr>
                <w:lang w:eastAsia="zh-CN"/>
              </w:rPr>
              <w:t>Uplink RAN Configuration Transfer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lang w:eastAsia="zh-CN"/>
              </w:rPr>
            </w:pPr>
            <w:r w:rsidRPr="00FA22D3">
              <w:rPr>
                <w:lang w:eastAsia="zh-CN"/>
              </w:rPr>
              <w:t>UPLINK RAN CONFIGURATION TRANSFER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Uplink RAN Status Transfer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UPLINK RAN STATUS TRANSFER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Handover Notification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HANDOVER NOTIFY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Initial UE Message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INITIAL UE MESSAGE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NAS Non Delivery Indication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NAS NON DELIVERY INDICATION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Paging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PAGING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PDU Session Resource Notify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PDU SESSION RESOURCE NOTIFY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Reroute NAS Request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REROUTE NAS REQUEST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UE Context Release Request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UE CONTEXT RELEASE REQUEST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Uplink NAS Transport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UPLINK NAS TRANSPORT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szCs w:val="18"/>
              </w:rPr>
              <w:t>AMF Status Indication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szCs w:val="18"/>
              </w:rPr>
              <w:t>AMF STATUS INDICATION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szCs w:val="18"/>
              </w:rPr>
            </w:pPr>
            <w:r w:rsidRPr="00FA22D3">
              <w:rPr>
                <w:rFonts w:eastAsia="Malgun Gothic" w:cs="Arial"/>
                <w:lang w:eastAsia="ja-JP"/>
              </w:rPr>
              <w:t>PWS Restart Indication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szCs w:val="18"/>
              </w:rPr>
            </w:pPr>
            <w:r w:rsidRPr="00FA22D3">
              <w:rPr>
                <w:rFonts w:eastAsia="Malgun Gothic" w:cs="Arial"/>
                <w:lang w:eastAsia="ja-JP"/>
              </w:rPr>
              <w:t>PWS RESTART INDICATION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szCs w:val="18"/>
              </w:rPr>
            </w:pPr>
            <w:r w:rsidRPr="00FA22D3">
              <w:rPr>
                <w:rFonts w:eastAsia="Malgun Gothic" w:cs="Arial"/>
                <w:lang w:eastAsia="ja-JP"/>
              </w:rPr>
              <w:t>PWS Failure Indication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szCs w:val="18"/>
              </w:rPr>
            </w:pPr>
            <w:r w:rsidRPr="00FA22D3">
              <w:rPr>
                <w:rFonts w:eastAsia="Malgun Gothic" w:cs="Arial"/>
                <w:lang w:eastAsia="ja-JP"/>
              </w:rPr>
              <w:t>PWS FAILURE INDICATION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szCs w:val="18"/>
              </w:rPr>
            </w:pPr>
            <w:r w:rsidRPr="00FA22D3">
              <w:t>Downlink UE Associated NRPPa Transport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szCs w:val="18"/>
              </w:rPr>
            </w:pPr>
            <w:r w:rsidRPr="00FA22D3">
              <w:t>DOWNLINK UE ASSOCIATED NRPPA TRANSPORT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szCs w:val="18"/>
              </w:rPr>
            </w:pPr>
            <w:r w:rsidRPr="00FA22D3">
              <w:t>Uplink UE Associated NRPPa Transport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szCs w:val="18"/>
              </w:rPr>
            </w:pPr>
            <w:r w:rsidRPr="00FA22D3">
              <w:t>UPLINK UE ASSOCIATED NRPPA TRANSPORT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szCs w:val="18"/>
              </w:rPr>
            </w:pPr>
            <w:r w:rsidRPr="00FA22D3">
              <w:t>Downlink Non UE Associated NRPPa Transport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szCs w:val="18"/>
              </w:rPr>
            </w:pPr>
            <w:r w:rsidRPr="00FA22D3">
              <w:t>DOWNLINK NON UE ASSOCIATED NRPPA TRANSPORT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szCs w:val="18"/>
              </w:rPr>
            </w:pPr>
            <w:r w:rsidRPr="00FA22D3">
              <w:t>Uplink Non UE Associated NRPPa Transport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szCs w:val="18"/>
              </w:rPr>
            </w:pPr>
            <w:r w:rsidRPr="00FA22D3">
              <w:t>UPLINK NON UE ASSOCIATED NRPPA TRANSPORT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</w:pPr>
            <w:r w:rsidRPr="00FA22D3">
              <w:rPr>
                <w:lang w:eastAsia="ja-JP"/>
              </w:rPr>
              <w:t>Trace Start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</w:pPr>
            <w:r w:rsidRPr="00FA22D3">
              <w:rPr>
                <w:lang w:eastAsia="ja-JP"/>
              </w:rPr>
              <w:t>TRACE START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</w:pPr>
            <w:r w:rsidRPr="00FA22D3">
              <w:rPr>
                <w:lang w:eastAsia="ja-JP"/>
              </w:rPr>
              <w:t>Trace Failure Indication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</w:pPr>
            <w:r w:rsidRPr="00FA22D3">
              <w:rPr>
                <w:lang w:eastAsia="ja-JP"/>
              </w:rPr>
              <w:t>TRACE FAILURE INDICATION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</w:pPr>
            <w:r w:rsidRPr="00FA22D3">
              <w:rPr>
                <w:lang w:eastAsia="ja-JP"/>
              </w:rPr>
              <w:t>Deactivate Trace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</w:pPr>
            <w:r w:rsidRPr="00FA22D3">
              <w:rPr>
                <w:lang w:eastAsia="ja-JP"/>
              </w:rPr>
              <w:t>DEACTIVATE TRACE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</w:pPr>
            <w:r w:rsidRPr="00FA22D3">
              <w:rPr>
                <w:lang w:eastAsia="ja-JP"/>
              </w:rPr>
              <w:t>Cell Traffic Trace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</w:pPr>
            <w:r w:rsidRPr="00FA22D3">
              <w:rPr>
                <w:lang w:eastAsia="ja-JP"/>
              </w:rPr>
              <w:t>CELL TRAFFIC TRACE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lang w:eastAsia="zh-CN"/>
              </w:rPr>
              <w:t>Location Reporting Control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lang w:eastAsia="zh-CN"/>
              </w:rPr>
              <w:t>LOCATION REPORTING CONTROL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lang w:eastAsia="zh-CN"/>
              </w:rPr>
              <w:t>Location Reporting Failure Indication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lang w:eastAsia="zh-CN"/>
              </w:rPr>
              <w:t>LOCATION REPORTING FAILURE INDICATION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lang w:eastAsia="zh-CN"/>
              </w:rPr>
              <w:t>Location Report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lang w:eastAsia="zh-CN"/>
              </w:rPr>
              <w:t>LOCATION REPORT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</w:pPr>
            <w:r w:rsidRPr="00FA22D3">
              <w:t>UE TNLA Binding Release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</w:pPr>
            <w:r w:rsidRPr="00FA22D3">
              <w:t>UE TNLA BINDING RELEASE REQUEST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</w:pPr>
            <w:r w:rsidRPr="00FA22D3">
              <w:t>UE Radio Capability Info Indication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</w:pPr>
            <w:r w:rsidRPr="00FA22D3">
              <w:t>UE RADIO CAPABILITY INFO INDICATION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</w:pPr>
            <w:r w:rsidRPr="00FA22D3">
              <w:t>RRC Inactive Transition Report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</w:pPr>
            <w:r w:rsidRPr="00FA22D3">
              <w:t>RRC INACTIVE TRANSITION REPORT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</w:pPr>
            <w:r w:rsidRPr="00FA22D3">
              <w:rPr>
                <w:rFonts w:cs="Arial"/>
                <w:lang w:eastAsia="zh-CN"/>
              </w:rPr>
              <w:t>Overload Start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</w:pPr>
            <w:r w:rsidRPr="00FA22D3">
              <w:rPr>
                <w:rFonts w:cs="Arial"/>
                <w:lang w:eastAsia="zh-CN"/>
              </w:rPr>
              <w:t>OVERLOAD START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</w:pPr>
            <w:r w:rsidRPr="00FA22D3">
              <w:rPr>
                <w:rFonts w:cs="Arial"/>
                <w:lang w:eastAsia="zh-CN"/>
              </w:rPr>
              <w:t>Overload Stop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</w:pPr>
            <w:r w:rsidRPr="00FA22D3">
              <w:rPr>
                <w:rFonts w:cs="Arial"/>
                <w:lang w:eastAsia="zh-CN"/>
              </w:rPr>
              <w:t>OVERLOAD STOP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zh-CN"/>
              </w:rPr>
            </w:pPr>
            <w:r w:rsidRPr="00FA22D3">
              <w:rPr>
                <w:rFonts w:cs="Arial"/>
                <w:lang w:eastAsia="zh-CN"/>
              </w:rPr>
              <w:t>Secondary RAT Data Usage Report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zh-CN"/>
              </w:rPr>
            </w:pPr>
            <w:r w:rsidRPr="00FA22D3">
              <w:rPr>
                <w:rFonts w:cs="Arial"/>
                <w:lang w:eastAsia="zh-CN"/>
              </w:rPr>
              <w:t>SECONDARY RAT DATA USAGE REPORT</w:t>
            </w:r>
          </w:p>
        </w:tc>
      </w:tr>
      <w:tr w:rsidR="001E756E" w:rsidRPr="00FA22D3" w:rsidTr="003E1A67">
        <w:trPr>
          <w:jc w:val="center"/>
        </w:trPr>
        <w:tc>
          <w:tcPr>
            <w:tcW w:w="3827" w:type="dxa"/>
          </w:tcPr>
          <w:p w:rsidR="001E756E" w:rsidRPr="001D2E49" w:rsidRDefault="001E756E" w:rsidP="001E756E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zh-CN"/>
              </w:rPr>
            </w:pPr>
            <w:r w:rsidRPr="001D2E49">
              <w:rPr>
                <w:rFonts w:ascii="Arial" w:eastAsia="MS Mincho" w:hAnsi="Arial" w:cs="Arial"/>
                <w:sz w:val="18"/>
                <w:lang w:eastAsia="zh-CN"/>
              </w:rPr>
              <w:t>Uplink RIM Information Transfer</w:t>
            </w:r>
          </w:p>
        </w:tc>
        <w:tc>
          <w:tcPr>
            <w:tcW w:w="4712" w:type="dxa"/>
          </w:tcPr>
          <w:p w:rsidR="001E756E" w:rsidRPr="001D2E49" w:rsidRDefault="001E756E" w:rsidP="001E756E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zh-CN"/>
              </w:rPr>
            </w:pPr>
            <w:r w:rsidRPr="001D2E49">
              <w:rPr>
                <w:rFonts w:ascii="Arial" w:eastAsia="MS Mincho" w:hAnsi="Arial" w:cs="Arial"/>
                <w:sz w:val="18"/>
                <w:lang w:eastAsia="zh-CN"/>
              </w:rPr>
              <w:t>UPLINK RIM INFORMATION TRANSFER</w:t>
            </w:r>
          </w:p>
        </w:tc>
      </w:tr>
      <w:tr w:rsidR="001E756E" w:rsidRPr="00FA22D3" w:rsidTr="003E1A67">
        <w:trPr>
          <w:jc w:val="center"/>
        </w:trPr>
        <w:tc>
          <w:tcPr>
            <w:tcW w:w="3827" w:type="dxa"/>
          </w:tcPr>
          <w:p w:rsidR="001E756E" w:rsidRPr="001D2E49" w:rsidRDefault="001E756E" w:rsidP="001E756E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zh-CN"/>
              </w:rPr>
            </w:pPr>
            <w:r w:rsidRPr="001D2E49">
              <w:rPr>
                <w:rFonts w:ascii="Arial" w:eastAsia="MS Mincho" w:hAnsi="Arial" w:cs="Arial"/>
                <w:sz w:val="18"/>
                <w:lang w:eastAsia="zh-CN"/>
              </w:rPr>
              <w:t>Downlink RIM Information Transfer</w:t>
            </w:r>
          </w:p>
        </w:tc>
        <w:tc>
          <w:tcPr>
            <w:tcW w:w="4712" w:type="dxa"/>
          </w:tcPr>
          <w:p w:rsidR="001E756E" w:rsidRPr="001D2E49" w:rsidRDefault="001E756E" w:rsidP="001E756E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zh-CN"/>
              </w:rPr>
            </w:pPr>
            <w:r w:rsidRPr="001D2E49">
              <w:rPr>
                <w:rFonts w:ascii="Arial" w:eastAsia="MS Mincho" w:hAnsi="Arial" w:cs="Arial"/>
                <w:sz w:val="18"/>
                <w:lang w:eastAsia="zh-CN"/>
              </w:rPr>
              <w:t>DOWNLINK RIM INFORMATION TRANSFER</w:t>
            </w:r>
          </w:p>
        </w:tc>
      </w:tr>
      <w:tr w:rsidR="001E756E" w:rsidRPr="00FA22D3" w:rsidTr="003E1A67">
        <w:trPr>
          <w:jc w:val="center"/>
          <w:ins w:id="4" w:author="Author"/>
        </w:trPr>
        <w:tc>
          <w:tcPr>
            <w:tcW w:w="3827" w:type="dxa"/>
          </w:tcPr>
          <w:p w:rsidR="001E756E" w:rsidRPr="00FA22D3" w:rsidRDefault="001E756E" w:rsidP="001E756E">
            <w:pPr>
              <w:pStyle w:val="TAL"/>
              <w:rPr>
                <w:ins w:id="5" w:author="Author"/>
                <w:rFonts w:cs="Arial"/>
                <w:lang w:eastAsia="zh-CN"/>
              </w:rPr>
            </w:pPr>
            <w:ins w:id="6" w:author="Author">
              <w:r w:rsidRPr="00567372">
                <w:rPr>
                  <w:rFonts w:cs="Arial"/>
                  <w:lang w:eastAsia="ja-JP"/>
                </w:rPr>
                <w:t>Connection Establishment Indication</w:t>
              </w:r>
            </w:ins>
          </w:p>
        </w:tc>
        <w:tc>
          <w:tcPr>
            <w:tcW w:w="4712" w:type="dxa"/>
          </w:tcPr>
          <w:p w:rsidR="001E756E" w:rsidRPr="00FA22D3" w:rsidRDefault="001E756E" w:rsidP="001E756E">
            <w:pPr>
              <w:pStyle w:val="TAL"/>
              <w:rPr>
                <w:ins w:id="7" w:author="Author"/>
                <w:rFonts w:cs="Arial"/>
                <w:lang w:eastAsia="zh-CN"/>
              </w:rPr>
            </w:pPr>
            <w:ins w:id="8" w:author="Author">
              <w:r w:rsidRPr="00567372">
                <w:rPr>
                  <w:rFonts w:cs="Arial"/>
                  <w:lang w:eastAsia="ja-JP"/>
                </w:rPr>
                <w:t>CONNECTION ESTABLISHMENT INDICATION</w:t>
              </w:r>
            </w:ins>
          </w:p>
        </w:tc>
      </w:tr>
      <w:tr w:rsidR="001E756E" w:rsidRPr="00FA22D3" w:rsidTr="003E1A67">
        <w:trPr>
          <w:jc w:val="center"/>
          <w:ins w:id="9" w:author="Author"/>
        </w:trPr>
        <w:tc>
          <w:tcPr>
            <w:tcW w:w="3827" w:type="dxa"/>
          </w:tcPr>
          <w:p w:rsidR="001E756E" w:rsidRPr="00FA22D3" w:rsidRDefault="001E756E" w:rsidP="001E756E">
            <w:pPr>
              <w:pStyle w:val="TAL"/>
              <w:rPr>
                <w:ins w:id="10" w:author="Author"/>
                <w:rFonts w:cs="Arial"/>
                <w:lang w:eastAsia="zh-CN"/>
              </w:rPr>
            </w:pPr>
            <w:ins w:id="11" w:author="Author">
              <w:r>
                <w:rPr>
                  <w:rFonts w:cs="Arial"/>
                  <w:lang w:eastAsia="ja-JP"/>
                </w:rPr>
                <w:t>AMF</w:t>
              </w:r>
              <w:r w:rsidRPr="00567372">
                <w:rPr>
                  <w:rFonts w:cs="Arial"/>
                  <w:lang w:eastAsia="ja-JP"/>
                </w:rPr>
                <w:t xml:space="preserve"> CP Relocation Indication</w:t>
              </w:r>
            </w:ins>
          </w:p>
        </w:tc>
        <w:tc>
          <w:tcPr>
            <w:tcW w:w="4712" w:type="dxa"/>
          </w:tcPr>
          <w:p w:rsidR="001E756E" w:rsidRPr="00FA22D3" w:rsidRDefault="001E756E" w:rsidP="001E756E">
            <w:pPr>
              <w:pStyle w:val="TAL"/>
              <w:rPr>
                <w:ins w:id="12" w:author="Author"/>
                <w:rFonts w:cs="Arial"/>
                <w:lang w:eastAsia="zh-CN"/>
              </w:rPr>
            </w:pPr>
            <w:ins w:id="13" w:author="Author">
              <w:r>
                <w:rPr>
                  <w:rFonts w:cs="Arial"/>
                  <w:lang w:eastAsia="ja-JP"/>
                </w:rPr>
                <w:t>AMF</w:t>
              </w:r>
              <w:r w:rsidRPr="00567372">
                <w:rPr>
                  <w:rFonts w:cs="Arial"/>
                  <w:lang w:eastAsia="ja-JP"/>
                </w:rPr>
                <w:t xml:space="preserve"> CP RELOCATION INDICATION</w:t>
              </w:r>
            </w:ins>
          </w:p>
        </w:tc>
      </w:tr>
    </w:tbl>
    <w:p w:rsidR="001B2622" w:rsidRPr="00FA22D3" w:rsidRDefault="001B2622" w:rsidP="001B2622"/>
    <w:p w:rsidR="001E41F3" w:rsidRPr="00D007AE" w:rsidRDefault="00D007AE" w:rsidP="00D007AE">
      <w:pPr>
        <w:jc w:val="center"/>
        <w:rPr>
          <w:b/>
          <w:noProof/>
          <w:sz w:val="24"/>
        </w:rPr>
      </w:pPr>
      <w:r w:rsidRPr="00D007AE">
        <w:rPr>
          <w:b/>
          <w:noProof/>
          <w:sz w:val="24"/>
          <w:highlight w:val="yellow"/>
        </w:rPr>
        <w:t>&gt;&gt;&gt;&gt; NEXT CHANGE &lt;&lt;&lt;&lt;</w:t>
      </w:r>
    </w:p>
    <w:p w:rsidR="00D007AE" w:rsidRPr="00E67E0D" w:rsidRDefault="00D007AE" w:rsidP="00D007AE">
      <w:pPr>
        <w:pStyle w:val="Heading3"/>
        <w:rPr>
          <w:ins w:id="14" w:author="Author"/>
        </w:rPr>
      </w:pPr>
      <w:del w:id="15" w:author="Author">
        <w:r w:rsidRPr="00E67E0D">
          <w:fldChar w:fldCharType="begin"/>
        </w:r>
        <w:r w:rsidRPr="00E67E0D">
          <w:fldChar w:fldCharType="end"/>
        </w:r>
        <w:r w:rsidRPr="00E67E0D">
          <w:fldChar w:fldCharType="begin"/>
        </w:r>
        <w:r w:rsidRPr="00E67E0D">
          <w:fldChar w:fldCharType="end"/>
        </w:r>
      </w:del>
      <w:ins w:id="16" w:author="Author">
        <w:r w:rsidRPr="00E67E0D">
          <w:t>8.3.</w:t>
        </w:r>
        <w:r>
          <w:t>a</w:t>
        </w:r>
        <w:r w:rsidRPr="00E67E0D">
          <w:tab/>
        </w:r>
        <w:r w:rsidRPr="00567372">
          <w:t>Connection Establishment Indication</w:t>
        </w:r>
      </w:ins>
    </w:p>
    <w:p w:rsidR="00D007AE" w:rsidRPr="00E67E0D" w:rsidRDefault="00D007AE" w:rsidP="00D007AE">
      <w:pPr>
        <w:pStyle w:val="Heading4"/>
        <w:rPr>
          <w:ins w:id="17" w:author="Author"/>
        </w:rPr>
      </w:pPr>
      <w:ins w:id="18" w:author="Author">
        <w:r w:rsidRPr="00E67E0D">
          <w:t>8.3.</w:t>
        </w:r>
        <w:r>
          <w:t>a</w:t>
        </w:r>
        <w:r w:rsidRPr="00E67E0D">
          <w:t>.1</w:t>
        </w:r>
        <w:r w:rsidRPr="00E67E0D">
          <w:tab/>
          <w:t>General</w:t>
        </w:r>
      </w:ins>
    </w:p>
    <w:p w:rsidR="003E1A67" w:rsidRPr="003E1A67" w:rsidRDefault="003E1A67" w:rsidP="00D007AE">
      <w:pPr>
        <w:rPr>
          <w:ins w:id="19" w:author="Author"/>
          <w:i/>
          <w:lang w:eastAsia="zh-CN"/>
        </w:rPr>
      </w:pPr>
      <w:ins w:id="20" w:author="Author">
        <w:r w:rsidRPr="003E1A67">
          <w:rPr>
            <w:i/>
            <w:lang w:eastAsia="zh-CN"/>
          </w:rPr>
          <w:t>[Editor’s Note: it should be confirmed whether there is a need for this procedure to be used after a UE-associated logical NG-connection has been established]</w:t>
        </w:r>
      </w:ins>
    </w:p>
    <w:p w:rsidR="00D007AE" w:rsidRPr="00567372" w:rsidRDefault="00D007AE" w:rsidP="00D007AE">
      <w:pPr>
        <w:rPr>
          <w:ins w:id="21" w:author="Author"/>
          <w:lang w:eastAsia="zh-CN"/>
        </w:rPr>
      </w:pPr>
      <w:ins w:id="22" w:author="Author">
        <w:r w:rsidRPr="00567372">
          <w:rPr>
            <w:lang w:eastAsia="zh-CN"/>
          </w:rPr>
          <w:t xml:space="preserve">The purpose of the </w:t>
        </w:r>
        <w:r w:rsidRPr="00567372">
          <w:t xml:space="preserve">Connection Establishment Indication procedure </w:t>
        </w:r>
        <w:r w:rsidRPr="00567372">
          <w:rPr>
            <w:lang w:eastAsia="zh-CN"/>
          </w:rPr>
          <w:t xml:space="preserve">is to enable the </w:t>
        </w:r>
        <w:r>
          <w:rPr>
            <w:lang w:eastAsia="zh-CN"/>
          </w:rPr>
          <w:t>AMF</w:t>
        </w:r>
        <w:r w:rsidRPr="00567372">
          <w:rPr>
            <w:lang w:eastAsia="zh-CN"/>
          </w:rPr>
          <w:t xml:space="preserve"> to </w:t>
        </w:r>
        <w:r w:rsidRPr="00567372">
          <w:t xml:space="preserve">complete the establishment of the </w:t>
        </w:r>
        <w:r>
          <w:t>UE-associated logical NG</w:t>
        </w:r>
        <w:r w:rsidRPr="00567372">
          <w:t>-connection</w:t>
        </w:r>
        <w:r>
          <w:t>, and/or trigger the NG-RAN node to obtain and report UE Radio Capability</w:t>
        </w:r>
        <w:r w:rsidRPr="00567372">
          <w:rPr>
            <w:bCs/>
          </w:rPr>
          <w:t xml:space="preserve">. </w:t>
        </w:r>
        <w:r w:rsidRPr="00567372">
          <w:t>The procedure uses UE-associated signalling.</w:t>
        </w:r>
        <w:r w:rsidRPr="005D60AC">
          <w:t xml:space="preserve"> </w:t>
        </w:r>
        <w:r>
          <w:t>This procedure applies only if the NG-RAN node is an ng-eNB.</w:t>
        </w:r>
      </w:ins>
    </w:p>
    <w:p w:rsidR="00D007AE" w:rsidRDefault="00D007AE" w:rsidP="00D007AE">
      <w:pPr>
        <w:pStyle w:val="Heading4"/>
        <w:rPr>
          <w:ins w:id="23" w:author="Author"/>
        </w:rPr>
      </w:pPr>
      <w:ins w:id="24" w:author="Author">
        <w:r w:rsidRPr="00E67E0D">
          <w:lastRenderedPageBreak/>
          <w:t>8.3.</w:t>
        </w:r>
        <w:r>
          <w:t>a</w:t>
        </w:r>
        <w:r w:rsidRPr="00E67E0D">
          <w:t>.2</w:t>
        </w:r>
        <w:r w:rsidRPr="00E67E0D">
          <w:tab/>
          <w:t>Successful Operation</w:t>
        </w:r>
      </w:ins>
    </w:p>
    <w:p w:rsidR="00D007AE" w:rsidRDefault="00D007AE" w:rsidP="00D007AE">
      <w:pPr>
        <w:pStyle w:val="TF"/>
        <w:rPr>
          <w:ins w:id="25" w:author="Author"/>
        </w:rPr>
      </w:pPr>
      <w:ins w:id="26" w:author="Author">
        <w:r w:rsidRPr="00E67E0D">
          <w:object w:dxaOrig="6870" w:dyaOrig="240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3.8pt;height:120pt" o:ole="">
              <v:imagedata r:id="rId12" o:title=""/>
            </v:shape>
            <o:OLEObject Type="Embed" ProgID="Visio.Drawing.11" ShapeID="_x0000_i1025" DrawAspect="Content" ObjectID="_1647329605" r:id="rId13"/>
          </w:object>
        </w:r>
      </w:ins>
    </w:p>
    <w:p w:rsidR="00D007AE" w:rsidRPr="00567372" w:rsidRDefault="00D007AE" w:rsidP="00D007AE">
      <w:pPr>
        <w:pStyle w:val="TF"/>
        <w:rPr>
          <w:ins w:id="27" w:author="Author"/>
        </w:rPr>
      </w:pPr>
      <w:ins w:id="28" w:author="Author">
        <w:r w:rsidRPr="00567372">
          <w:t>Figure 8.3.</w:t>
        </w:r>
        <w:r w:rsidR="00593131">
          <w:t>a</w:t>
        </w:r>
        <w:r w:rsidRPr="00567372">
          <w:t>.2-1: Connection Establishment</w:t>
        </w:r>
        <w:r w:rsidRPr="00567372" w:rsidDel="0019737F">
          <w:t xml:space="preserve"> </w:t>
        </w:r>
        <w:r w:rsidRPr="00567372">
          <w:t>Indication</w:t>
        </w:r>
        <w:r w:rsidRPr="00567372" w:rsidDel="00237E2F">
          <w:t xml:space="preserve"> </w:t>
        </w:r>
        <w:r w:rsidRPr="00567372">
          <w:t xml:space="preserve">procedure. Successful </w:t>
        </w:r>
        <w:r w:rsidRPr="00567372">
          <w:rPr>
            <w:rFonts w:eastAsia="MS Mincho"/>
          </w:rPr>
          <w:t>o</w:t>
        </w:r>
        <w:r w:rsidRPr="00567372">
          <w:t>peration</w:t>
        </w:r>
        <w:r w:rsidRPr="00567372">
          <w:rPr>
            <w:rFonts w:eastAsia="MS Mincho"/>
          </w:rPr>
          <w:t>.</w:t>
        </w:r>
      </w:ins>
    </w:p>
    <w:p w:rsidR="00D007AE" w:rsidRPr="00567372" w:rsidRDefault="00D007AE" w:rsidP="00D007AE">
      <w:pPr>
        <w:rPr>
          <w:ins w:id="29" w:author="Author"/>
        </w:rPr>
      </w:pPr>
      <w:ins w:id="30" w:author="Author">
        <w:r w:rsidRPr="00567372">
          <w:t xml:space="preserve">The </w:t>
        </w:r>
        <w:r>
          <w:rPr>
            <w:lang w:eastAsia="zh-CN"/>
          </w:rPr>
          <w:t>AMF</w:t>
        </w:r>
        <w:r w:rsidRPr="00567372">
          <w:t xml:space="preserve"> initiates the procedure by sending a CONNECTION ESTABLISHMENT INDICATION message to the </w:t>
        </w:r>
        <w:r>
          <w:t>NG-RAN node</w:t>
        </w:r>
        <w:r w:rsidRPr="00567372">
          <w:t>.</w:t>
        </w:r>
      </w:ins>
    </w:p>
    <w:p w:rsidR="00D007AE" w:rsidRPr="00567372" w:rsidRDefault="00D007AE" w:rsidP="00D007AE">
      <w:pPr>
        <w:rPr>
          <w:ins w:id="31" w:author="Author"/>
        </w:rPr>
      </w:pPr>
      <w:ins w:id="32" w:author="Author">
        <w:r>
          <w:t>If the UE-associated logical NG</w:t>
        </w:r>
        <w:r w:rsidRPr="00DF219E">
          <w:t xml:space="preserve">-connection is not established, </w:t>
        </w:r>
        <w:r>
          <w:t>t</w:t>
        </w:r>
        <w:r w:rsidRPr="00DF219E">
          <w:t xml:space="preserve">he </w:t>
        </w:r>
        <w:r>
          <w:t>AMF</w:t>
        </w:r>
        <w:r w:rsidRPr="00567372">
          <w:t xml:space="preserve"> shall allocate a unique </w:t>
        </w:r>
        <w:r>
          <w:t>AMF UE NG</w:t>
        </w:r>
        <w:r w:rsidRPr="00567372">
          <w:t xml:space="preserve">AP ID to be used for the UE and include </w:t>
        </w:r>
        <w:r w:rsidR="00C03899">
          <w:t>it</w:t>
        </w:r>
        <w:r w:rsidRPr="00567372">
          <w:t xml:space="preserve"> in the CONNECTION ESTABLISHMENT INDICATION message.</w:t>
        </w:r>
      </w:ins>
    </w:p>
    <w:p w:rsidR="00D007AE" w:rsidRDefault="00D007AE" w:rsidP="00D007AE">
      <w:pPr>
        <w:rPr>
          <w:ins w:id="33" w:author="Author"/>
        </w:rPr>
      </w:pPr>
      <w:ins w:id="34" w:author="Author">
        <w:r w:rsidRPr="00567372">
          <w:t xml:space="preserve">If the </w:t>
        </w:r>
        <w:r w:rsidRPr="00567372">
          <w:rPr>
            <w:i/>
          </w:rPr>
          <w:t>UE Radio Capability</w:t>
        </w:r>
        <w:r w:rsidRPr="00567372">
          <w:t xml:space="preserve"> IE is included in the CONNECTION ESTABLISHMENT</w:t>
        </w:r>
        <w:r w:rsidRPr="00567372" w:rsidDel="0019737F">
          <w:t xml:space="preserve"> </w:t>
        </w:r>
        <w:r w:rsidRPr="00567372">
          <w:t xml:space="preserve">INDICATION message, the </w:t>
        </w:r>
        <w:r>
          <w:t xml:space="preserve">NG-RAN node </w:t>
        </w:r>
        <w:r w:rsidRPr="00567372">
          <w:t xml:space="preserve">shall store this information in the UE context, </w:t>
        </w:r>
        <w:r w:rsidR="00FF5ABD">
          <w:t xml:space="preserve">and </w:t>
        </w:r>
        <w:r w:rsidRPr="00567372">
          <w:t>use it as defined in TS 3</w:t>
        </w:r>
        <w:r>
          <w:t>8.300 [8</w:t>
        </w:r>
        <w:r w:rsidRPr="00567372">
          <w:t>].</w:t>
        </w:r>
      </w:ins>
    </w:p>
    <w:p w:rsidR="00D007AE" w:rsidRDefault="00D007AE" w:rsidP="00D007AE">
      <w:pPr>
        <w:rPr>
          <w:ins w:id="35" w:author="Author"/>
        </w:rPr>
      </w:pPr>
      <w:ins w:id="36" w:author="Author">
        <w:r>
          <w:t xml:space="preserve">If the </w:t>
        </w:r>
        <w:r>
          <w:rPr>
            <w:i/>
          </w:rPr>
          <w:t>End Indication</w:t>
        </w:r>
        <w:r w:rsidRPr="00D05219">
          <w:t xml:space="preserve"> </w:t>
        </w:r>
        <w:r>
          <w:t xml:space="preserve">IE is included </w:t>
        </w:r>
        <w:r w:rsidRPr="00DF219E">
          <w:t>in the CONNECTION ESTABLISHMENT</w:t>
        </w:r>
        <w:r w:rsidRPr="00DF219E" w:rsidDel="0019737F">
          <w:t xml:space="preserve"> </w:t>
        </w:r>
        <w:r w:rsidRPr="00DF219E">
          <w:t>INDICATION message</w:t>
        </w:r>
        <w:r>
          <w:t xml:space="preserve"> and set to "no</w:t>
        </w:r>
        <w:r w:rsidRPr="006A5594">
          <w:t xml:space="preserve"> </w:t>
        </w:r>
        <w:r>
          <w:t>further</w:t>
        </w:r>
        <w:r w:rsidRPr="006A5594">
          <w:t xml:space="preserve"> </w:t>
        </w:r>
        <w:r>
          <w:t>data", the NG-RAN node shall consider that there</w:t>
        </w:r>
        <w:r w:rsidRPr="006A5594">
          <w:t xml:space="preserve"> </w:t>
        </w:r>
        <w:r>
          <w:t>are no further NAS PDUs to be transmitted for this UE.</w:t>
        </w:r>
      </w:ins>
    </w:p>
    <w:p w:rsidR="008B6DFC" w:rsidRDefault="008B6DFC" w:rsidP="008B6DFC">
      <w:pPr>
        <w:rPr>
          <w:ins w:id="37" w:author="Author"/>
        </w:rPr>
      </w:pPr>
      <w:ins w:id="38" w:author="Author">
        <w:r>
          <w:t xml:space="preserve">If the </w:t>
        </w:r>
        <w:r w:rsidRPr="00BB6C2D">
          <w:rPr>
            <w:i/>
          </w:rPr>
          <w:t xml:space="preserve">S-NSSAI </w:t>
        </w:r>
        <w:r>
          <w:t>IE is</w:t>
        </w:r>
        <w:r w:rsidRPr="00567372">
          <w:t xml:space="preserve"> contained in the </w:t>
        </w:r>
        <w:r w:rsidRPr="00F21722">
          <w:t>CONNECTION ESTABLISHMENT</w:t>
        </w:r>
        <w:r w:rsidRPr="00F21722" w:rsidDel="0019737F">
          <w:t xml:space="preserve"> </w:t>
        </w:r>
        <w:r w:rsidRPr="00F21722">
          <w:t>INDICATION</w:t>
        </w:r>
        <w:r w:rsidRPr="00567372">
          <w:t xml:space="preserve"> message</w:t>
        </w:r>
        <w:r>
          <w:t xml:space="preserve">, the NG-RAN node shall </w:t>
        </w:r>
        <w:r w:rsidRPr="00567372">
          <w:t xml:space="preserve">store this information in the UE context, and use it as specified in TS </w:t>
        </w:r>
        <w:r>
          <w:t>23.501</w:t>
        </w:r>
        <w:r w:rsidRPr="00567372">
          <w:t xml:space="preserve"> [</w:t>
        </w:r>
        <w:r>
          <w:t>9</w:t>
        </w:r>
        <w:r w:rsidRPr="00567372">
          <w:t>].</w:t>
        </w:r>
      </w:ins>
    </w:p>
    <w:p w:rsidR="008B6DFC" w:rsidRDefault="008B6DFC" w:rsidP="008B6DFC">
      <w:pPr>
        <w:rPr>
          <w:ins w:id="39" w:author="Author"/>
        </w:rPr>
      </w:pPr>
      <w:ins w:id="40" w:author="Author">
        <w:r>
          <w:t xml:space="preserve">If the </w:t>
        </w:r>
        <w:r w:rsidRPr="008B6DFC">
          <w:rPr>
            <w:i/>
          </w:rPr>
          <w:t>Allowed</w:t>
        </w:r>
        <w:r w:rsidRPr="00BB6C2D">
          <w:rPr>
            <w:i/>
          </w:rPr>
          <w:t xml:space="preserve"> NSSAI </w:t>
        </w:r>
        <w:r>
          <w:t>IE is</w:t>
        </w:r>
        <w:r w:rsidRPr="00567372">
          <w:t xml:space="preserve"> contained in the </w:t>
        </w:r>
        <w:r w:rsidRPr="00F21722">
          <w:t>CONNECTION ESTABLISHMENT</w:t>
        </w:r>
        <w:r w:rsidRPr="00F21722" w:rsidDel="0019737F">
          <w:t xml:space="preserve"> </w:t>
        </w:r>
        <w:r w:rsidRPr="00F21722">
          <w:t>INDICATION</w:t>
        </w:r>
        <w:r w:rsidRPr="00567372">
          <w:t xml:space="preserve"> message</w:t>
        </w:r>
        <w:r>
          <w:t xml:space="preserve">, the NG-RAN node shall </w:t>
        </w:r>
        <w:r w:rsidRPr="00567372">
          <w:t xml:space="preserve">store this information in the UE context, and use it as specified in TS </w:t>
        </w:r>
        <w:r>
          <w:t>23.501</w:t>
        </w:r>
        <w:r w:rsidRPr="00567372">
          <w:t xml:space="preserve"> [</w:t>
        </w:r>
        <w:r>
          <w:t>9</w:t>
        </w:r>
        <w:r w:rsidRPr="00567372">
          <w:t>].</w:t>
        </w:r>
      </w:ins>
    </w:p>
    <w:p w:rsidR="00D007AE" w:rsidRPr="00567372" w:rsidRDefault="00D007AE" w:rsidP="00D007AE">
      <w:pPr>
        <w:pStyle w:val="Heading4"/>
        <w:rPr>
          <w:ins w:id="41" w:author="Author"/>
        </w:rPr>
      </w:pPr>
      <w:bookmarkStart w:id="42" w:name="_Toc534711576"/>
      <w:ins w:id="43" w:author="Author">
        <w:r w:rsidRPr="00567372">
          <w:t>8.3.</w:t>
        </w:r>
        <w:r>
          <w:t>a</w:t>
        </w:r>
        <w:r w:rsidRPr="00567372">
          <w:t>.3</w:t>
        </w:r>
        <w:r w:rsidRPr="00567372">
          <w:tab/>
          <w:t>Unsuccessful Operation</w:t>
        </w:r>
        <w:bookmarkEnd w:id="42"/>
      </w:ins>
    </w:p>
    <w:p w:rsidR="00D007AE" w:rsidRPr="00567372" w:rsidRDefault="00D007AE" w:rsidP="00D007AE">
      <w:pPr>
        <w:rPr>
          <w:ins w:id="44" w:author="Author"/>
        </w:rPr>
      </w:pPr>
      <w:ins w:id="45" w:author="Author">
        <w:r w:rsidRPr="00567372">
          <w:t>Not applicable.</w:t>
        </w:r>
      </w:ins>
    </w:p>
    <w:p w:rsidR="00D007AE" w:rsidRPr="00567372" w:rsidRDefault="00D007AE" w:rsidP="00D007AE">
      <w:pPr>
        <w:pStyle w:val="Heading4"/>
        <w:rPr>
          <w:ins w:id="46" w:author="Author"/>
        </w:rPr>
      </w:pPr>
      <w:bookmarkStart w:id="47" w:name="_Toc534711577"/>
      <w:ins w:id="48" w:author="Author">
        <w:r w:rsidRPr="00567372">
          <w:t>8.3.</w:t>
        </w:r>
        <w:r>
          <w:t>a</w:t>
        </w:r>
        <w:r w:rsidRPr="00567372">
          <w:t>.4</w:t>
        </w:r>
        <w:r w:rsidRPr="00567372">
          <w:tab/>
          <w:t>Abnormal Conditions</w:t>
        </w:r>
        <w:bookmarkEnd w:id="47"/>
      </w:ins>
    </w:p>
    <w:p w:rsidR="00D007AE" w:rsidRDefault="00D007AE" w:rsidP="00D007AE">
      <w:pPr>
        <w:rPr>
          <w:ins w:id="49" w:author="Author"/>
        </w:rPr>
      </w:pPr>
      <w:ins w:id="50" w:author="Author">
        <w:r w:rsidRPr="00567372">
          <w:t>Not applicable.</w:t>
        </w:r>
      </w:ins>
    </w:p>
    <w:p w:rsidR="008C0CB3" w:rsidRPr="00567372" w:rsidRDefault="008C0CB3" w:rsidP="00D007AE">
      <w:pPr>
        <w:rPr>
          <w:ins w:id="51" w:author="Author"/>
          <w:b/>
          <w:i/>
          <w:noProof/>
          <w:sz w:val="36"/>
          <w:szCs w:val="36"/>
          <w:lang w:eastAsia="zh-CN"/>
        </w:rPr>
      </w:pPr>
    </w:p>
    <w:p w:rsidR="00D007AE" w:rsidRPr="00E67E0D" w:rsidRDefault="00D007AE" w:rsidP="00D007AE">
      <w:pPr>
        <w:pStyle w:val="Heading3"/>
        <w:rPr>
          <w:ins w:id="52" w:author="Author"/>
        </w:rPr>
      </w:pPr>
      <w:ins w:id="53" w:author="Author">
        <w:r w:rsidRPr="00E67E0D">
          <w:t>8.3.</w:t>
        </w:r>
        <w:r>
          <w:t>b</w:t>
        </w:r>
        <w:r w:rsidRPr="00E67E0D">
          <w:tab/>
        </w:r>
        <w:r>
          <w:t>AMF</w:t>
        </w:r>
        <w:r w:rsidRPr="00567372">
          <w:rPr>
            <w:lang w:eastAsia="zh-CN"/>
          </w:rPr>
          <w:t xml:space="preserve"> CP Relocation </w:t>
        </w:r>
        <w:r w:rsidRPr="00567372">
          <w:t>Indication</w:t>
        </w:r>
      </w:ins>
    </w:p>
    <w:p w:rsidR="00D007AE" w:rsidRPr="00E67E0D" w:rsidRDefault="00D007AE" w:rsidP="00D007AE">
      <w:pPr>
        <w:pStyle w:val="Heading4"/>
        <w:rPr>
          <w:ins w:id="54" w:author="Author"/>
        </w:rPr>
      </w:pPr>
      <w:ins w:id="55" w:author="Author">
        <w:r w:rsidRPr="00E67E0D">
          <w:t>8.3.</w:t>
        </w:r>
        <w:r>
          <w:t>b</w:t>
        </w:r>
        <w:r w:rsidRPr="00E67E0D">
          <w:t>.1</w:t>
        </w:r>
        <w:r w:rsidRPr="00E67E0D">
          <w:tab/>
          <w:t>General</w:t>
        </w:r>
      </w:ins>
    </w:p>
    <w:p w:rsidR="00D007AE" w:rsidRPr="00567372" w:rsidRDefault="00D007AE" w:rsidP="00D007AE">
      <w:pPr>
        <w:rPr>
          <w:ins w:id="56" w:author="Author"/>
          <w:lang w:eastAsia="zh-CN"/>
        </w:rPr>
      </w:pPr>
      <w:ins w:id="57" w:author="Author">
        <w:r w:rsidRPr="00567372">
          <w:rPr>
            <w:lang w:eastAsia="zh-CN"/>
          </w:rPr>
          <w:t xml:space="preserve">The purpose of the </w:t>
        </w:r>
        <w:r>
          <w:rPr>
            <w:lang w:eastAsia="zh-CN"/>
          </w:rPr>
          <w:t>AMF</w:t>
        </w:r>
        <w:r w:rsidRPr="00567372">
          <w:rPr>
            <w:lang w:eastAsia="zh-CN"/>
          </w:rPr>
          <w:t xml:space="preserve"> CP Relocation Indication </w:t>
        </w:r>
        <w:r w:rsidRPr="00567372">
          <w:t xml:space="preserve">procedure </w:t>
        </w:r>
        <w:r w:rsidRPr="00567372">
          <w:rPr>
            <w:lang w:eastAsia="zh-CN"/>
          </w:rPr>
          <w:t xml:space="preserve">is to inform the </w:t>
        </w:r>
        <w:r>
          <w:rPr>
            <w:lang w:eastAsia="zh-CN"/>
          </w:rPr>
          <w:t>NG-RAN node</w:t>
        </w:r>
        <w:r w:rsidRPr="00567372">
          <w:rPr>
            <w:lang w:eastAsia="zh-CN"/>
          </w:rPr>
          <w:t xml:space="preserve"> that the UE’s connection is to be relocated to another </w:t>
        </w:r>
        <w:r>
          <w:rPr>
            <w:lang w:eastAsia="zh-CN"/>
          </w:rPr>
          <w:t>NG-RAN node</w:t>
        </w:r>
        <w:r w:rsidRPr="00567372">
          <w:rPr>
            <w:lang w:eastAsia="zh-CN"/>
          </w:rPr>
          <w:t xml:space="preserve"> as described in TS 3</w:t>
        </w:r>
        <w:r>
          <w:rPr>
            <w:lang w:eastAsia="zh-CN"/>
          </w:rPr>
          <w:t>8</w:t>
        </w:r>
        <w:r w:rsidRPr="00567372">
          <w:rPr>
            <w:lang w:eastAsia="zh-CN"/>
          </w:rPr>
          <w:t>.300 [</w:t>
        </w:r>
        <w:r>
          <w:rPr>
            <w:lang w:eastAsia="zh-CN"/>
          </w:rPr>
          <w:t>8</w:t>
        </w:r>
        <w:r w:rsidRPr="00567372">
          <w:rPr>
            <w:lang w:eastAsia="zh-CN"/>
          </w:rPr>
          <w:t xml:space="preserve">], for a UE using Control Plane CIoT </w:t>
        </w:r>
        <w:r>
          <w:rPr>
            <w:lang w:eastAsia="zh-CN"/>
          </w:rPr>
          <w:t>5GS</w:t>
        </w:r>
        <w:r w:rsidRPr="00567372">
          <w:rPr>
            <w:lang w:eastAsia="zh-CN"/>
          </w:rPr>
          <w:t xml:space="preserve"> Optimisation.</w:t>
        </w:r>
        <w:r w:rsidRPr="005D60AC">
          <w:t xml:space="preserve"> </w:t>
        </w:r>
        <w:r>
          <w:t>This procedure applies only if the NG-RAN node is an ng-eNB.</w:t>
        </w:r>
      </w:ins>
    </w:p>
    <w:p w:rsidR="00D007AE" w:rsidRPr="00567372" w:rsidRDefault="00D007AE" w:rsidP="00D007AE">
      <w:pPr>
        <w:rPr>
          <w:ins w:id="58" w:author="Author"/>
          <w:lang w:eastAsia="zh-CN"/>
        </w:rPr>
      </w:pPr>
      <w:ins w:id="59" w:author="Author">
        <w:r w:rsidRPr="00567372">
          <w:t>The procedure uses UE-associated signalling.</w:t>
        </w:r>
      </w:ins>
    </w:p>
    <w:p w:rsidR="00D007AE" w:rsidRDefault="00D007AE" w:rsidP="00D007AE">
      <w:pPr>
        <w:pStyle w:val="Heading4"/>
        <w:rPr>
          <w:ins w:id="60" w:author="Author"/>
        </w:rPr>
      </w:pPr>
      <w:ins w:id="61" w:author="Author">
        <w:r w:rsidRPr="00E67E0D">
          <w:lastRenderedPageBreak/>
          <w:t>8.3.</w:t>
        </w:r>
        <w:r>
          <w:t>b</w:t>
        </w:r>
        <w:r w:rsidRPr="00E67E0D">
          <w:t>.2</w:t>
        </w:r>
        <w:r w:rsidRPr="00E67E0D">
          <w:tab/>
          <w:t>Successful Operation</w:t>
        </w:r>
      </w:ins>
    </w:p>
    <w:p w:rsidR="00D007AE" w:rsidRDefault="00D007AE" w:rsidP="00D007AE">
      <w:pPr>
        <w:pStyle w:val="TF"/>
        <w:rPr>
          <w:ins w:id="62" w:author="Author"/>
        </w:rPr>
      </w:pPr>
      <w:ins w:id="63" w:author="Author">
        <w:r w:rsidRPr="00E67E0D">
          <w:object w:dxaOrig="6871" w:dyaOrig="2400">
            <v:shape id="_x0000_i1026" type="#_x0000_t75" style="width:343.8pt;height:120pt" o:ole="">
              <v:imagedata r:id="rId14" o:title=""/>
            </v:shape>
            <o:OLEObject Type="Embed" ProgID="Visio.Drawing.11" ShapeID="_x0000_i1026" DrawAspect="Content" ObjectID="_1647329606" r:id="rId15"/>
          </w:object>
        </w:r>
      </w:ins>
    </w:p>
    <w:p w:rsidR="00D007AE" w:rsidRPr="00567372" w:rsidRDefault="00D007AE" w:rsidP="00D007AE">
      <w:pPr>
        <w:pStyle w:val="TF"/>
        <w:rPr>
          <w:ins w:id="64" w:author="Author"/>
        </w:rPr>
      </w:pPr>
      <w:ins w:id="65" w:author="Author">
        <w:r w:rsidRPr="00567372">
          <w:t>Figure 8.3.</w:t>
        </w:r>
        <w:r w:rsidR="008C0CB3">
          <w:t>b</w:t>
        </w:r>
        <w:r w:rsidRPr="00567372">
          <w:t xml:space="preserve">.2-1: </w:t>
        </w:r>
        <w:r>
          <w:t>AMF</w:t>
        </w:r>
        <w:r w:rsidRPr="00567372">
          <w:t xml:space="preserve"> CP Relocation Indication. Successful </w:t>
        </w:r>
        <w:r w:rsidRPr="00567372">
          <w:rPr>
            <w:rFonts w:eastAsia="MS Mincho"/>
          </w:rPr>
          <w:t>o</w:t>
        </w:r>
        <w:r w:rsidRPr="00567372">
          <w:t>peration</w:t>
        </w:r>
        <w:r w:rsidRPr="00567372">
          <w:rPr>
            <w:rFonts w:eastAsia="MS Mincho"/>
          </w:rPr>
          <w:t>.</w:t>
        </w:r>
      </w:ins>
    </w:p>
    <w:p w:rsidR="00D007AE" w:rsidRPr="00567372" w:rsidRDefault="00D007AE" w:rsidP="00D007AE">
      <w:pPr>
        <w:rPr>
          <w:ins w:id="66" w:author="Author"/>
        </w:rPr>
      </w:pPr>
      <w:ins w:id="67" w:author="Author">
        <w:r w:rsidRPr="00567372">
          <w:t xml:space="preserve">The </w:t>
        </w:r>
        <w:r>
          <w:rPr>
            <w:lang w:eastAsia="zh-CN"/>
          </w:rPr>
          <w:t>AMF</w:t>
        </w:r>
        <w:r w:rsidRPr="00567372">
          <w:t xml:space="preserve"> initiates the procedure by sending a</w:t>
        </w:r>
        <w:r>
          <w:t>n</w:t>
        </w:r>
        <w:r w:rsidRPr="00567372">
          <w:t xml:space="preserve"> </w:t>
        </w:r>
        <w:r>
          <w:rPr>
            <w:lang w:eastAsia="zh-CN"/>
          </w:rPr>
          <w:t>AMF</w:t>
        </w:r>
        <w:r w:rsidRPr="00567372">
          <w:t xml:space="preserve"> CP RELOCATION INDICATION message to the </w:t>
        </w:r>
        <w:r>
          <w:t>NG-RAN node</w:t>
        </w:r>
        <w:r w:rsidRPr="00567372">
          <w:t>.</w:t>
        </w:r>
      </w:ins>
    </w:p>
    <w:p w:rsidR="00205DF5" w:rsidRDefault="00D007AE" w:rsidP="00D007AE">
      <w:pPr>
        <w:rPr>
          <w:ins w:id="68" w:author="Author"/>
        </w:rPr>
      </w:pPr>
      <w:ins w:id="69" w:author="Author">
        <w:r w:rsidRPr="00567372">
          <w:t xml:space="preserve">Upon reception of the </w:t>
        </w:r>
        <w:r>
          <w:rPr>
            <w:lang w:eastAsia="zh-CN"/>
          </w:rPr>
          <w:t>AMF</w:t>
        </w:r>
        <w:r w:rsidRPr="00567372">
          <w:t xml:space="preserve"> CP RELOCATION INDICATION message, the </w:t>
        </w:r>
        <w:r>
          <w:t>NG-RAN node</w:t>
        </w:r>
        <w:r w:rsidRPr="00567372">
          <w:t xml:space="preserve"> shall terminate the delivery of NAS messages that have been received from the </w:t>
        </w:r>
        <w:r>
          <w:t>AMF</w:t>
        </w:r>
        <w:r w:rsidR="00205DF5">
          <w:t>.</w:t>
        </w:r>
      </w:ins>
    </w:p>
    <w:p w:rsidR="008B6DFC" w:rsidRDefault="008B6DFC" w:rsidP="008B6DFC">
      <w:pPr>
        <w:rPr>
          <w:ins w:id="70" w:author="Author"/>
        </w:rPr>
      </w:pPr>
      <w:ins w:id="71" w:author="Author">
        <w:r>
          <w:t xml:space="preserve">If the </w:t>
        </w:r>
        <w:r w:rsidRPr="00BB6C2D">
          <w:rPr>
            <w:i/>
          </w:rPr>
          <w:t xml:space="preserve">S-NSSAI </w:t>
        </w:r>
        <w:r>
          <w:t>IE is</w:t>
        </w:r>
        <w:r w:rsidRPr="00567372">
          <w:t xml:space="preserve"> contained in the </w:t>
        </w:r>
        <w:r>
          <w:rPr>
            <w:lang w:eastAsia="zh-CN"/>
          </w:rPr>
          <w:t>AMF</w:t>
        </w:r>
        <w:r w:rsidRPr="00567372">
          <w:t xml:space="preserve"> CP RELOCATION INDICATION message</w:t>
        </w:r>
        <w:r>
          <w:t xml:space="preserve">, the NG-RAN node shall </w:t>
        </w:r>
        <w:r w:rsidRPr="00567372">
          <w:t xml:space="preserve">store this information in the UE context, and use it as specified in TS </w:t>
        </w:r>
        <w:r>
          <w:t>23.501</w:t>
        </w:r>
        <w:r w:rsidRPr="00567372">
          <w:t xml:space="preserve"> [</w:t>
        </w:r>
        <w:r>
          <w:t>9</w:t>
        </w:r>
        <w:r w:rsidRPr="00567372">
          <w:t>].</w:t>
        </w:r>
      </w:ins>
    </w:p>
    <w:p w:rsidR="008B6DFC" w:rsidRDefault="008B6DFC" w:rsidP="008B6DFC">
      <w:pPr>
        <w:rPr>
          <w:ins w:id="72" w:author="Author"/>
        </w:rPr>
      </w:pPr>
      <w:ins w:id="73" w:author="Author">
        <w:r>
          <w:t xml:space="preserve">If the </w:t>
        </w:r>
        <w:r>
          <w:rPr>
            <w:i/>
          </w:rPr>
          <w:t>A</w:t>
        </w:r>
        <w:r w:rsidRPr="00BB6C2D">
          <w:rPr>
            <w:i/>
          </w:rPr>
          <w:t xml:space="preserve">llowed NSSAI </w:t>
        </w:r>
        <w:r>
          <w:t>IE is</w:t>
        </w:r>
        <w:r w:rsidRPr="00567372">
          <w:t xml:space="preserve"> contained in the </w:t>
        </w:r>
        <w:r>
          <w:rPr>
            <w:lang w:eastAsia="zh-CN"/>
          </w:rPr>
          <w:t>AMF</w:t>
        </w:r>
        <w:r w:rsidRPr="00567372">
          <w:t xml:space="preserve"> CP RELOCATION INDICATION message</w:t>
        </w:r>
        <w:r>
          <w:t xml:space="preserve">, the NG-RAN node shall </w:t>
        </w:r>
        <w:r w:rsidRPr="00567372">
          <w:t xml:space="preserve">store this information in the UE context, and use it as specified in TS </w:t>
        </w:r>
        <w:r>
          <w:t>23.501</w:t>
        </w:r>
        <w:r w:rsidRPr="00567372">
          <w:t xml:space="preserve"> [</w:t>
        </w:r>
        <w:r>
          <w:t>9</w:t>
        </w:r>
        <w:r w:rsidRPr="00567372">
          <w:t>].</w:t>
        </w:r>
      </w:ins>
    </w:p>
    <w:p w:rsidR="00205DF5" w:rsidRPr="00FA22D3" w:rsidRDefault="00205DF5" w:rsidP="00205DF5">
      <w:pPr>
        <w:rPr>
          <w:ins w:id="74" w:author="Author"/>
          <w:b/>
        </w:rPr>
      </w:pPr>
      <w:ins w:id="75" w:author="Author">
        <w:r w:rsidRPr="00FA22D3">
          <w:rPr>
            <w:b/>
          </w:rPr>
          <w:t xml:space="preserve">Interactions with </w:t>
        </w:r>
        <w:r>
          <w:rPr>
            <w:b/>
          </w:rPr>
          <w:t xml:space="preserve">NAS Non Delivery Indication </w:t>
        </w:r>
        <w:r w:rsidRPr="00FA22D3">
          <w:rPr>
            <w:b/>
          </w:rPr>
          <w:t>procedure:</w:t>
        </w:r>
      </w:ins>
    </w:p>
    <w:p w:rsidR="00205DF5" w:rsidRDefault="00205DF5" w:rsidP="00205DF5">
      <w:pPr>
        <w:rPr>
          <w:ins w:id="76" w:author="Author"/>
        </w:rPr>
      </w:pPr>
      <w:ins w:id="77" w:author="Author">
        <w:r>
          <w:t xml:space="preserve">On reception of the </w:t>
        </w:r>
        <w:r>
          <w:rPr>
            <w:lang w:eastAsia="zh-CN"/>
          </w:rPr>
          <w:t>AMF</w:t>
        </w:r>
        <w:r w:rsidRPr="00567372">
          <w:t xml:space="preserve"> CP RELOCATION INDICATION message</w:t>
        </w:r>
        <w:r>
          <w:t xml:space="preserve">, the </w:t>
        </w:r>
        <w:r w:rsidRPr="00FA22D3">
          <w:t xml:space="preserve">NG-RAN node </w:t>
        </w:r>
        <w:r>
          <w:t xml:space="preserve">may initiate </w:t>
        </w:r>
        <w:r w:rsidRPr="00205DF5">
          <w:t>NAS Non Delivery Indication procedure(s) to report the non-delivery of any NAS PDUs previously received from the AMF</w:t>
        </w:r>
        <w:r>
          <w:t>.</w:t>
        </w:r>
      </w:ins>
    </w:p>
    <w:p w:rsidR="00D007AE" w:rsidRPr="00567372" w:rsidRDefault="00D007AE" w:rsidP="00D007AE">
      <w:pPr>
        <w:pStyle w:val="Heading4"/>
        <w:rPr>
          <w:ins w:id="78" w:author="Author"/>
        </w:rPr>
      </w:pPr>
      <w:ins w:id="79" w:author="Author">
        <w:r w:rsidRPr="00567372">
          <w:t>8.3.</w:t>
        </w:r>
        <w:r>
          <w:t>b</w:t>
        </w:r>
        <w:r w:rsidRPr="00567372">
          <w:t>.3</w:t>
        </w:r>
        <w:r w:rsidRPr="00567372">
          <w:tab/>
          <w:t>Unsuccessful Operation</w:t>
        </w:r>
      </w:ins>
    </w:p>
    <w:p w:rsidR="00D007AE" w:rsidRPr="00567372" w:rsidRDefault="00D007AE" w:rsidP="00D007AE">
      <w:pPr>
        <w:rPr>
          <w:ins w:id="80" w:author="Author"/>
        </w:rPr>
      </w:pPr>
      <w:ins w:id="81" w:author="Author">
        <w:r w:rsidRPr="00567372">
          <w:t>Not applicable.</w:t>
        </w:r>
      </w:ins>
    </w:p>
    <w:p w:rsidR="00D007AE" w:rsidRPr="00567372" w:rsidRDefault="00D007AE" w:rsidP="00D007AE">
      <w:pPr>
        <w:pStyle w:val="Heading4"/>
        <w:rPr>
          <w:ins w:id="82" w:author="Author"/>
        </w:rPr>
      </w:pPr>
      <w:ins w:id="83" w:author="Author">
        <w:r w:rsidRPr="00567372">
          <w:t>8.3.</w:t>
        </w:r>
        <w:r>
          <w:t>b</w:t>
        </w:r>
        <w:r w:rsidRPr="00567372">
          <w:t>.4</w:t>
        </w:r>
        <w:r w:rsidRPr="00567372">
          <w:tab/>
          <w:t>Abnormal Conditions</w:t>
        </w:r>
      </w:ins>
    </w:p>
    <w:p w:rsidR="00D007AE" w:rsidRPr="00E67E0D" w:rsidRDefault="00D007AE" w:rsidP="00D007AE">
      <w:pPr>
        <w:rPr>
          <w:ins w:id="84" w:author="Author"/>
        </w:rPr>
      </w:pPr>
      <w:ins w:id="85" w:author="Author">
        <w:r w:rsidRPr="00567372">
          <w:t>Not applicable.</w:t>
        </w:r>
      </w:ins>
    </w:p>
    <w:p w:rsidR="00D007AE" w:rsidRDefault="00D007AE">
      <w:pPr>
        <w:rPr>
          <w:noProof/>
        </w:rPr>
      </w:pPr>
    </w:p>
    <w:p w:rsidR="00D007AE" w:rsidRDefault="00D007AE">
      <w:pPr>
        <w:rPr>
          <w:noProof/>
        </w:rPr>
      </w:pPr>
    </w:p>
    <w:p w:rsidR="00D007AE" w:rsidRPr="00D007AE" w:rsidRDefault="00D007AE" w:rsidP="00D007AE">
      <w:pPr>
        <w:jc w:val="center"/>
        <w:rPr>
          <w:b/>
          <w:noProof/>
          <w:sz w:val="24"/>
        </w:rPr>
      </w:pPr>
      <w:r w:rsidRPr="00D007AE">
        <w:rPr>
          <w:b/>
          <w:noProof/>
          <w:sz w:val="24"/>
          <w:highlight w:val="yellow"/>
        </w:rPr>
        <w:t>&gt;&gt;&gt;&gt; NEXT CHANGE &lt;&lt;&lt;&lt;</w:t>
      </w:r>
    </w:p>
    <w:p w:rsidR="00D007AE" w:rsidRDefault="00D007AE">
      <w:pPr>
        <w:rPr>
          <w:noProof/>
        </w:rPr>
      </w:pPr>
    </w:p>
    <w:p w:rsidR="001B2622" w:rsidRPr="00FA22D3" w:rsidRDefault="001B2622" w:rsidP="001B2622">
      <w:pPr>
        <w:pStyle w:val="Heading3"/>
      </w:pPr>
      <w:bookmarkStart w:id="86" w:name="_Toc14165600"/>
      <w:r w:rsidRPr="00FA22D3">
        <w:t>8.6.1</w:t>
      </w:r>
      <w:r w:rsidRPr="00FA22D3">
        <w:tab/>
        <w:t>Initial UE Message</w:t>
      </w:r>
      <w:bookmarkEnd w:id="86"/>
    </w:p>
    <w:p w:rsidR="001B2622" w:rsidRPr="00FA22D3" w:rsidRDefault="001B2622" w:rsidP="001B2622">
      <w:pPr>
        <w:pStyle w:val="Heading4"/>
      </w:pPr>
      <w:bookmarkStart w:id="87" w:name="_Toc14165601"/>
      <w:r w:rsidRPr="00FA22D3">
        <w:t>8.6.1.1</w:t>
      </w:r>
      <w:r w:rsidRPr="00FA22D3">
        <w:tab/>
        <w:t>General</w:t>
      </w:r>
      <w:bookmarkEnd w:id="87"/>
    </w:p>
    <w:p w:rsidR="001B2622" w:rsidRPr="00FA22D3" w:rsidRDefault="001B2622" w:rsidP="001B2622">
      <w:r w:rsidRPr="00FA22D3">
        <w:t xml:space="preserve">The Initial UE Message procedure is used when the NG-RAN node has received from </w:t>
      </w:r>
      <w:r w:rsidRPr="00FA22D3">
        <w:rPr>
          <w:rFonts w:eastAsia="Batang"/>
        </w:rPr>
        <w:t xml:space="preserve">the </w:t>
      </w:r>
      <w:r w:rsidRPr="00FA22D3">
        <w:t xml:space="preserve">radio interface </w:t>
      </w:r>
      <w:r w:rsidRPr="00FA22D3">
        <w:rPr>
          <w:rFonts w:eastAsia="MS Mincho"/>
        </w:rPr>
        <w:t xml:space="preserve">the </w:t>
      </w:r>
      <w:r w:rsidRPr="00FA22D3">
        <w:t xml:space="preserve">first uplink NAS message </w:t>
      </w:r>
      <w:del w:id="88" w:author="Author">
        <w:r w:rsidRPr="00FA22D3">
          <w:delText xml:space="preserve">transmitted on an RRC connection </w:delText>
        </w:r>
      </w:del>
      <w:r w:rsidRPr="00FA22D3">
        <w:t xml:space="preserve">to be forwarded to an </w:t>
      </w:r>
      <w:r w:rsidRPr="00FA22D3">
        <w:rPr>
          <w:rFonts w:eastAsia="Batang"/>
        </w:rPr>
        <w:t>AMF</w:t>
      </w:r>
      <w:r w:rsidRPr="00FA22D3">
        <w:t xml:space="preserve">. </w:t>
      </w:r>
    </w:p>
    <w:p w:rsidR="001B2622" w:rsidRPr="00FA22D3" w:rsidRDefault="001B2622" w:rsidP="001B2622">
      <w:pPr>
        <w:pStyle w:val="Heading4"/>
      </w:pPr>
      <w:bookmarkStart w:id="89" w:name="_Toc14165602"/>
      <w:r w:rsidRPr="00FA22D3">
        <w:lastRenderedPageBreak/>
        <w:t>8.6.1.2</w:t>
      </w:r>
      <w:r w:rsidRPr="00FA22D3">
        <w:tab/>
        <w:t>Successful Operation</w:t>
      </w:r>
      <w:bookmarkEnd w:id="89"/>
    </w:p>
    <w:p w:rsidR="001B2622" w:rsidRPr="00FA22D3" w:rsidRDefault="001B2622" w:rsidP="001B2622">
      <w:pPr>
        <w:pStyle w:val="TH"/>
      </w:pPr>
      <w:r w:rsidRPr="00FA22D3">
        <w:object w:dxaOrig="6893" w:dyaOrig="2427">
          <v:shape id="_x0000_i1027" type="#_x0000_t75" style="width:344.4pt;height:121.2pt" o:ole="">
            <v:imagedata r:id="rId16" o:title=""/>
          </v:shape>
          <o:OLEObject Type="Embed" ProgID="Visio.Drawing.11" ShapeID="_x0000_i1027" DrawAspect="Content" ObjectID="_1647329607" r:id="rId17"/>
        </w:object>
      </w:r>
    </w:p>
    <w:p w:rsidR="001B2622" w:rsidRPr="00FA22D3" w:rsidRDefault="001B2622" w:rsidP="001B2622">
      <w:pPr>
        <w:pStyle w:val="TF"/>
      </w:pPr>
      <w:r w:rsidRPr="00FA22D3">
        <w:t>Figure 8.6.1.2-1: Initial UE message</w:t>
      </w:r>
    </w:p>
    <w:p w:rsidR="001B2622" w:rsidRPr="00FA22D3" w:rsidRDefault="001B2622" w:rsidP="001B2622">
      <w:r w:rsidRPr="00FA22D3">
        <w:rPr>
          <w:noProof/>
        </w:rPr>
        <w:t>The NG-RAN node</w:t>
      </w:r>
      <w:r w:rsidRPr="00FA22D3">
        <w:t xml:space="preserve"> </w:t>
      </w:r>
      <w:r w:rsidRPr="00FA22D3">
        <w:rPr>
          <w:noProof/>
        </w:rPr>
        <w:t>initiates the procedure by sending an INITIAL UE MESSAGE message to the AMF</w:t>
      </w:r>
      <w:r w:rsidRPr="00FA22D3">
        <w:t xml:space="preserve">. The NG-RAN node shall allocate a unique </w:t>
      </w:r>
      <w:r w:rsidRPr="00FA22D3">
        <w:rPr>
          <w:lang w:eastAsia="zh-CN"/>
        </w:rPr>
        <w:t>RAN UE NGAP ID</w:t>
      </w:r>
      <w:r w:rsidRPr="00FA22D3">
        <w:t xml:space="preserve"> to be used for the UE and the NG-RAN node shall include this identity in the INITIAL UE MESSAGE message. </w:t>
      </w:r>
    </w:p>
    <w:p w:rsidR="001B2622" w:rsidRPr="00FA22D3" w:rsidRDefault="001B2622" w:rsidP="001B2622">
      <w:r w:rsidRPr="00FA22D3">
        <w:t xml:space="preserve">The </w:t>
      </w:r>
      <w:r w:rsidRPr="00FA22D3">
        <w:rPr>
          <w:i/>
        </w:rPr>
        <w:t>NAS-PDU</w:t>
      </w:r>
      <w:r w:rsidRPr="00FA22D3">
        <w:t xml:space="preserve"> IE contains a UE – AMF message that is transferred without interpretation in the NG-RAN node.</w:t>
      </w:r>
    </w:p>
    <w:p w:rsidR="001B2622" w:rsidRPr="00FA22D3" w:rsidRDefault="001B2622" w:rsidP="001B2622">
      <w:r w:rsidRPr="00FA22D3">
        <w:t xml:space="preserve">In case of network sharing, the selected PLMN is indicated by the </w:t>
      </w:r>
      <w:r w:rsidRPr="00FA22D3">
        <w:rPr>
          <w:i/>
        </w:rPr>
        <w:t>PLMN Identity</w:t>
      </w:r>
      <w:r w:rsidRPr="00FA22D3">
        <w:t xml:space="preserve"> IE within the </w:t>
      </w:r>
      <w:r w:rsidRPr="00FA22D3">
        <w:rPr>
          <w:i/>
        </w:rPr>
        <w:t>TAI</w:t>
      </w:r>
      <w:r w:rsidRPr="00FA22D3">
        <w:t xml:space="preserve"> IE included in the INITIAL UE MESSAGE message.</w:t>
      </w:r>
    </w:p>
    <w:p w:rsidR="001B2622" w:rsidRPr="00FA22D3" w:rsidRDefault="001B2622" w:rsidP="001B2622">
      <w:pPr>
        <w:rPr>
          <w:rStyle w:val="msoins0"/>
        </w:rPr>
      </w:pPr>
      <w:r w:rsidRPr="00FA22D3">
        <w:t xml:space="preserve">When the NG-RAN node has received from the radio interface the </w:t>
      </w:r>
      <w:r w:rsidRPr="00FA22D3">
        <w:rPr>
          <w:i/>
        </w:rPr>
        <w:t>5G-S-TMSI</w:t>
      </w:r>
      <w:r w:rsidRPr="00FA22D3">
        <w:t xml:space="preserve"> IE, it shall include it in the INITIAL UE MESSAGE message.</w:t>
      </w:r>
    </w:p>
    <w:p w:rsidR="001B2622" w:rsidRPr="00FA22D3" w:rsidRDefault="001B2622" w:rsidP="001B2622">
      <w:r w:rsidRPr="00FA22D3">
        <w:t xml:space="preserve">If the </w:t>
      </w:r>
      <w:r w:rsidRPr="00FA22D3">
        <w:rPr>
          <w:i/>
        </w:rPr>
        <w:t>AMF Set ID</w:t>
      </w:r>
      <w:r w:rsidRPr="00FA22D3">
        <w:t xml:space="preserve"> IE is included in the INITIAL UE MESSAGE message this indicates that the message is a rerouted message and the AMF shall, if supported, use the IE as described in TS 23.502 [10].</w:t>
      </w:r>
    </w:p>
    <w:p w:rsidR="001B2622" w:rsidRPr="00FA22D3" w:rsidRDefault="001B2622" w:rsidP="001B2622">
      <w:r w:rsidRPr="00FA22D3">
        <w:t xml:space="preserve">If the </w:t>
      </w:r>
      <w:r w:rsidRPr="00FA22D3">
        <w:rPr>
          <w:i/>
        </w:rPr>
        <w:t>UE Context Request</w:t>
      </w:r>
      <w:r w:rsidRPr="00FA22D3">
        <w:t xml:space="preserve"> IE is included in the INITIAL UE MESSAGE message the AMF shall trigger an Initial Context Setup procedure towards the NG-RAN node.</w:t>
      </w:r>
    </w:p>
    <w:p w:rsidR="001B2622" w:rsidRDefault="001B2622" w:rsidP="001B2622">
      <w:pPr>
        <w:rPr>
          <w:noProof/>
        </w:rPr>
      </w:pPr>
      <w:r w:rsidRPr="00FA22D3">
        <w:rPr>
          <w:noProof/>
        </w:rPr>
        <w:t xml:space="preserve">If the </w:t>
      </w:r>
      <w:r w:rsidRPr="00FA22D3">
        <w:rPr>
          <w:i/>
          <w:noProof/>
        </w:rPr>
        <w:t>Allowed NSSAI</w:t>
      </w:r>
      <w:r w:rsidRPr="00FA22D3">
        <w:rPr>
          <w:noProof/>
        </w:rPr>
        <w:t xml:space="preserve"> IE is included in the INITIAL UE MESSAGE message the AMF shall use the IE as defined in TS 23.502 [10].</w:t>
      </w:r>
    </w:p>
    <w:p w:rsidR="00191690" w:rsidRDefault="00191690" w:rsidP="001B2622">
      <w:r w:rsidRPr="009F5A10">
        <w:t xml:space="preserve">If the </w:t>
      </w:r>
      <w:r w:rsidRPr="009F5A10">
        <w:rPr>
          <w:rFonts w:hint="eastAsia"/>
          <w:i/>
          <w:iCs/>
          <w:szCs w:val="22"/>
          <w:lang w:val="en-US" w:eastAsia="zh-CN"/>
        </w:rPr>
        <w:t>Source to Target AMF Information Reroute</w:t>
      </w:r>
      <w:r w:rsidRPr="009F5A10">
        <w:rPr>
          <w:rFonts w:hint="eastAsia"/>
          <w:i/>
          <w:sz w:val="21"/>
          <w:szCs w:val="22"/>
          <w:lang w:val="en-US" w:eastAsia="zh-CN"/>
        </w:rPr>
        <w:t xml:space="preserve"> </w:t>
      </w:r>
      <w:r w:rsidRPr="009F5A10">
        <w:rPr>
          <w:rFonts w:cs="Arial" w:hint="eastAsia"/>
          <w:szCs w:val="18"/>
          <w:lang w:val="en-US" w:eastAsia="zh-CN"/>
        </w:rPr>
        <w:t>IE</w:t>
      </w:r>
      <w:r w:rsidRPr="009F5A10">
        <w:t xml:space="preserve"> is included in the INITIAL UE MESSAGE message the AMF shall use the IE as defined in TS 23.502 [10]</w:t>
      </w:r>
      <w:r w:rsidRPr="009F5A10">
        <w:rPr>
          <w:rFonts w:hint="eastAsia"/>
          <w:lang w:val="en-US" w:eastAsia="zh-CN"/>
        </w:rPr>
        <w:t>.</w:t>
      </w:r>
    </w:p>
    <w:p w:rsidR="007E4E7C" w:rsidRPr="00FA22D3" w:rsidRDefault="007E4E7C" w:rsidP="001B2622">
      <w:pPr>
        <w:rPr>
          <w:ins w:id="90" w:author="Author"/>
        </w:rPr>
      </w:pPr>
      <w:ins w:id="91" w:author="Author">
        <w:r>
          <w:t xml:space="preserve">If the </w:t>
        </w:r>
        <w:r>
          <w:rPr>
            <w:i/>
          </w:rPr>
          <w:t>EDT Session</w:t>
        </w:r>
        <w:r>
          <w:t xml:space="preserve"> IE set to “true” is included </w:t>
        </w:r>
        <w:r w:rsidRPr="00567372">
          <w:t>in the INITIAL UE MESSAGE message</w:t>
        </w:r>
        <w:r>
          <w:t xml:space="preserve"> and the NG-RAN node is an ng-eNB</w:t>
        </w:r>
        <w:r w:rsidRPr="00567372">
          <w:t xml:space="preserve">, the </w:t>
        </w:r>
        <w:r>
          <w:t>AMF</w:t>
        </w:r>
        <w:r w:rsidRPr="00567372">
          <w:t xml:space="preserve"> shall, if supported,</w:t>
        </w:r>
        <w:r>
          <w:t xml:space="preserve"> consider that the message has been received as a result of an EDT session initiated by the UE.</w:t>
        </w:r>
      </w:ins>
    </w:p>
    <w:p w:rsidR="001B2622" w:rsidRPr="00FA22D3" w:rsidRDefault="001B2622" w:rsidP="001B2622">
      <w:pPr>
        <w:pStyle w:val="Heading4"/>
      </w:pPr>
      <w:bookmarkStart w:id="92" w:name="_Toc14165603"/>
      <w:r w:rsidRPr="00FA22D3">
        <w:t>8.6.1.3</w:t>
      </w:r>
      <w:r w:rsidRPr="00FA22D3">
        <w:tab/>
        <w:t>Abnormal Conditions</w:t>
      </w:r>
      <w:bookmarkEnd w:id="92"/>
    </w:p>
    <w:p w:rsidR="001B2622" w:rsidRPr="00FA22D3" w:rsidRDefault="001B2622" w:rsidP="001B2622">
      <w:r w:rsidRPr="00FA22D3">
        <w:t>If the 5G-S-TMSI is not received by the AMF in the INITIAL UE MESSAGE message whereas expected, the AMF shall consider the procedure as failed.</w:t>
      </w:r>
    </w:p>
    <w:p w:rsidR="001B2622" w:rsidRPr="00FA22D3" w:rsidRDefault="001B2622" w:rsidP="001B2622">
      <w:pPr>
        <w:pStyle w:val="Heading3"/>
      </w:pPr>
      <w:bookmarkStart w:id="93" w:name="_Toc14165604"/>
      <w:r w:rsidRPr="00FA22D3">
        <w:t>8.6.2</w:t>
      </w:r>
      <w:r w:rsidRPr="00FA22D3">
        <w:tab/>
        <w:t>Downlink NAS Transport</w:t>
      </w:r>
      <w:bookmarkEnd w:id="93"/>
    </w:p>
    <w:p w:rsidR="001B2622" w:rsidRPr="00FA22D3" w:rsidRDefault="001B2622" w:rsidP="001B2622">
      <w:pPr>
        <w:pStyle w:val="Heading4"/>
      </w:pPr>
      <w:bookmarkStart w:id="94" w:name="_Toc14165605"/>
      <w:r w:rsidRPr="00FA22D3">
        <w:t>8.6.2.1</w:t>
      </w:r>
      <w:r w:rsidRPr="00FA22D3">
        <w:tab/>
        <w:t>General</w:t>
      </w:r>
      <w:bookmarkEnd w:id="94"/>
    </w:p>
    <w:p w:rsidR="001B2622" w:rsidRPr="00FA22D3" w:rsidRDefault="001B2622" w:rsidP="001B2622">
      <w:r w:rsidRPr="00FA22D3">
        <w:t xml:space="preserve">The Downlink NAS Transport procedure is used when </w:t>
      </w:r>
      <w:r w:rsidRPr="00FA22D3">
        <w:rPr>
          <w:rFonts w:eastAsia="SimSun"/>
          <w:lang w:eastAsia="zh-CN"/>
        </w:rPr>
        <w:t xml:space="preserve">the AMF only needs to send </w:t>
      </w:r>
      <w:r w:rsidRPr="00FA22D3">
        <w:t xml:space="preserve">a </w:t>
      </w:r>
      <w:r w:rsidRPr="00FA22D3">
        <w:rPr>
          <w:rFonts w:eastAsia="Batang"/>
        </w:rPr>
        <w:t>NAS</w:t>
      </w:r>
      <w:r w:rsidRPr="00FA22D3">
        <w:t xml:space="preserve"> message </w:t>
      </w:r>
      <w:r w:rsidRPr="00FA22D3">
        <w:rPr>
          <w:rFonts w:eastAsia="SimSun"/>
          <w:lang w:eastAsia="zh-CN"/>
        </w:rPr>
        <w:t>transparently via the NG-RAN node</w:t>
      </w:r>
      <w:r w:rsidRPr="00FA22D3">
        <w:t xml:space="preserve"> to the UE, and a UE-associated logical NG-connection exists for the UE or the AMF has received the </w:t>
      </w:r>
      <w:r w:rsidRPr="00FA22D3">
        <w:rPr>
          <w:i/>
          <w:lang w:eastAsia="zh-CN"/>
        </w:rPr>
        <w:t>RAN UE NGAP ID</w:t>
      </w:r>
      <w:r w:rsidRPr="00FA22D3">
        <w:t xml:space="preserve"> IE in an INITIAL UE MESSAGE</w:t>
      </w:r>
      <w:r w:rsidRPr="00FA22D3">
        <w:rPr>
          <w:rFonts w:eastAsia="MS Mincho"/>
        </w:rPr>
        <w:t xml:space="preserve"> message or if the NG-RAN node has already </w:t>
      </w:r>
      <w:r w:rsidRPr="00FA22D3">
        <w:t>initiated a UE-associated logical NG-connection by sending an INITIAL UE MESSAGE</w:t>
      </w:r>
      <w:r w:rsidRPr="00FA22D3">
        <w:rPr>
          <w:rFonts w:eastAsia="MS Mincho"/>
        </w:rPr>
        <w:t xml:space="preserve"> message via another NG interface instance.</w:t>
      </w:r>
    </w:p>
    <w:p w:rsidR="001B2622" w:rsidRPr="00FA22D3" w:rsidRDefault="001B2622" w:rsidP="001B2622">
      <w:pPr>
        <w:pStyle w:val="Heading4"/>
      </w:pPr>
      <w:bookmarkStart w:id="95" w:name="_Toc14165606"/>
      <w:r w:rsidRPr="00FA22D3">
        <w:lastRenderedPageBreak/>
        <w:t>8.6.2.2</w:t>
      </w:r>
      <w:r w:rsidRPr="00FA22D3">
        <w:tab/>
        <w:t>Successful Operation</w:t>
      </w:r>
      <w:bookmarkEnd w:id="95"/>
    </w:p>
    <w:p w:rsidR="001B2622" w:rsidRPr="00FA22D3" w:rsidRDefault="001B2622" w:rsidP="001B2622">
      <w:pPr>
        <w:pStyle w:val="TH"/>
      </w:pPr>
      <w:r w:rsidRPr="00FA22D3">
        <w:object w:dxaOrig="6893" w:dyaOrig="2427">
          <v:shape id="_x0000_i1028" type="#_x0000_t75" style="width:344.4pt;height:121.2pt" o:ole="">
            <v:imagedata r:id="rId18" o:title=""/>
          </v:shape>
          <o:OLEObject Type="Embed" ProgID="Visio.Drawing.11" ShapeID="_x0000_i1028" DrawAspect="Content" ObjectID="_1647329608" r:id="rId19"/>
        </w:object>
      </w:r>
    </w:p>
    <w:p w:rsidR="001B2622" w:rsidRPr="00FA22D3" w:rsidRDefault="001B2622" w:rsidP="001B2622">
      <w:pPr>
        <w:pStyle w:val="TF"/>
      </w:pPr>
      <w:r w:rsidRPr="00FA22D3">
        <w:t>Figure 8.6.2.2-1: Downlink NAS transport</w:t>
      </w:r>
    </w:p>
    <w:p w:rsidR="001B2622" w:rsidRPr="00FA22D3" w:rsidRDefault="001B2622" w:rsidP="001B2622">
      <w:r w:rsidRPr="00FA22D3">
        <w:rPr>
          <w:noProof/>
        </w:rPr>
        <w:t>The AMF</w:t>
      </w:r>
      <w:r w:rsidRPr="00FA22D3">
        <w:t xml:space="preserve"> </w:t>
      </w:r>
      <w:r w:rsidRPr="00FA22D3">
        <w:rPr>
          <w:noProof/>
        </w:rPr>
        <w:t xml:space="preserve">initiates the procedure by sending a DOWNLINK NAS TRANSPORT message to the </w:t>
      </w:r>
      <w:r w:rsidRPr="00FA22D3">
        <w:t xml:space="preserve">NG-RAN node. If the UE-associated logical NG-connection is not established, the AMF shall allocate a unique </w:t>
      </w:r>
      <w:r w:rsidRPr="00FA22D3">
        <w:rPr>
          <w:rFonts w:eastAsia="Batang"/>
          <w:bCs/>
        </w:rPr>
        <w:t>AMF</w:t>
      </w:r>
      <w:r w:rsidRPr="00FA22D3">
        <w:rPr>
          <w:bCs/>
        </w:rPr>
        <w:t xml:space="preserve"> UE NGAP ID</w:t>
      </w:r>
      <w:r w:rsidRPr="00FA22D3">
        <w:t xml:space="preserve"> to be used for the UE and include that in the DOWNLINK NAS TRANSPORT message; </w:t>
      </w:r>
      <w:r w:rsidRPr="00FA22D3">
        <w:rPr>
          <w:iCs/>
        </w:rPr>
        <w:t xml:space="preserve">by receiving the </w:t>
      </w:r>
      <w:r w:rsidRPr="00FA22D3">
        <w:rPr>
          <w:rFonts w:eastAsia="Batang"/>
          <w:bCs/>
          <w:i/>
        </w:rPr>
        <w:t>AMF</w:t>
      </w:r>
      <w:r w:rsidRPr="00FA22D3">
        <w:rPr>
          <w:bCs/>
          <w:i/>
        </w:rPr>
        <w:t xml:space="preserve"> UE NGAP ID</w:t>
      </w:r>
      <w:r w:rsidRPr="00FA22D3">
        <w:t xml:space="preserve"> IE in the DOWNLINK NAS TRANSPORT message, the NG-RAN node establishes the UE-associated logical NG-connection.</w:t>
      </w:r>
    </w:p>
    <w:p w:rsidR="001B2622" w:rsidRPr="00FA22D3" w:rsidRDefault="001B2622" w:rsidP="001B2622">
      <w:pPr>
        <w:rPr>
          <w:rFonts w:eastAsia="SimSun"/>
          <w:lang w:eastAsia="zh-CN"/>
        </w:rPr>
      </w:pPr>
      <w:r w:rsidRPr="00FA22D3">
        <w:t xml:space="preserve">If the </w:t>
      </w:r>
      <w:r w:rsidRPr="00FA22D3">
        <w:rPr>
          <w:i/>
        </w:rPr>
        <w:t>RAN Paging Priority</w:t>
      </w:r>
      <w:r w:rsidRPr="00FA22D3">
        <w:t xml:space="preserve"> IE is included in the DOWNLINK NAS TRANSPORT message, the NG-RAN node may use it to determine a priority for paging the UE in RRC_INACTIVE state.</w:t>
      </w:r>
    </w:p>
    <w:p w:rsidR="001B2622" w:rsidRPr="00FA22D3" w:rsidRDefault="001B2622" w:rsidP="001B2622">
      <w:r w:rsidRPr="00FA22D3">
        <w:t xml:space="preserve">The </w:t>
      </w:r>
      <w:r w:rsidRPr="00FA22D3">
        <w:rPr>
          <w:i/>
        </w:rPr>
        <w:t>NAS-PDU</w:t>
      </w:r>
      <w:r w:rsidRPr="00FA22D3">
        <w:t xml:space="preserve"> IE contains an AMF – UE message that is transferred without interpretation in the NG-RAN node.</w:t>
      </w:r>
    </w:p>
    <w:p w:rsidR="001B2622" w:rsidRPr="00FA22D3" w:rsidRDefault="00C042CB" w:rsidP="001B2622">
      <w:r w:rsidRPr="009F5A10">
        <w:t xml:space="preserve">If the </w:t>
      </w:r>
      <w:r w:rsidRPr="009F5A10">
        <w:rPr>
          <w:i/>
          <w:iCs/>
          <w:lang w:eastAsia="zh-CN"/>
        </w:rPr>
        <w:t>Mobility Restriction List</w:t>
      </w:r>
      <w:r w:rsidRPr="009F5A10">
        <w:t xml:space="preserve"> IE is contained in the DOWNLINK NAS TRANSPORT message, the NG-RAN node shall overwrite any previously stored mobility restriction information in the UE context. The NG-RAN node shall use the information in the </w:t>
      </w:r>
      <w:r w:rsidRPr="009F5A10">
        <w:rPr>
          <w:i/>
          <w:iCs/>
          <w:lang w:eastAsia="zh-CN"/>
        </w:rPr>
        <w:t>Mobility Restriction List</w:t>
      </w:r>
      <w:r w:rsidRPr="009F5A10">
        <w:t xml:space="preserve"> IE if present in the DOWNLINK NAS TRANSPORT message </w:t>
      </w:r>
      <w:r w:rsidR="001B2622" w:rsidRPr="00FA22D3">
        <w:t>to:</w:t>
      </w:r>
    </w:p>
    <w:p w:rsidR="001B2622" w:rsidRPr="00FA22D3" w:rsidRDefault="001B2622" w:rsidP="001B2622">
      <w:pPr>
        <w:pStyle w:val="B1"/>
        <w:rPr>
          <w:lang w:eastAsia="zh-CN"/>
        </w:rPr>
      </w:pPr>
      <w:r w:rsidRPr="00FA22D3">
        <w:t>-</w:t>
      </w:r>
      <w:r w:rsidRPr="00FA22D3">
        <w:tab/>
        <w:t xml:space="preserve">determine a target for </w:t>
      </w:r>
      <w:r w:rsidRPr="00FA22D3">
        <w:rPr>
          <w:lang w:eastAsia="zh-CN"/>
        </w:rPr>
        <w:t>subsequent mobility action for which the NG-RAN node provides information about the target of the mobility action towards the UE;</w:t>
      </w:r>
    </w:p>
    <w:p w:rsidR="001B2622" w:rsidRPr="00FA22D3" w:rsidRDefault="001B2622" w:rsidP="001B2622">
      <w:pPr>
        <w:pStyle w:val="B1"/>
        <w:rPr>
          <w:lang w:eastAsia="zh-CN"/>
        </w:rPr>
      </w:pPr>
      <w:r w:rsidRPr="00FA22D3">
        <w:rPr>
          <w:lang w:eastAsia="zh-CN"/>
        </w:rPr>
        <w:t>-</w:t>
      </w:r>
      <w:r w:rsidRPr="00FA22D3">
        <w:rPr>
          <w:lang w:eastAsia="zh-CN"/>
        </w:rPr>
        <w:tab/>
        <w:t>select a proper SCG during dual connectivity operation;</w:t>
      </w:r>
    </w:p>
    <w:p w:rsidR="001B2622" w:rsidRPr="00FA22D3" w:rsidRDefault="001B2622" w:rsidP="001B2622">
      <w:pPr>
        <w:pStyle w:val="B1"/>
        <w:rPr>
          <w:lang w:eastAsia="zh-CN"/>
        </w:rPr>
      </w:pPr>
      <w:r w:rsidRPr="00FA22D3">
        <w:rPr>
          <w:lang w:eastAsia="zh-CN"/>
        </w:rPr>
        <w:t>-</w:t>
      </w:r>
      <w:r w:rsidRPr="00FA22D3">
        <w:rPr>
          <w:lang w:eastAsia="zh-CN"/>
        </w:rPr>
        <w:tab/>
      </w:r>
      <w:r w:rsidRPr="00FA22D3">
        <w:t>assign proper RNA(s) for the UE when moving the UE to RRC_INACTIVE state</w:t>
      </w:r>
      <w:r w:rsidRPr="00FA22D3">
        <w:rPr>
          <w:lang w:eastAsia="zh-CN"/>
        </w:rPr>
        <w:t>.</w:t>
      </w:r>
    </w:p>
    <w:p w:rsidR="001B2622" w:rsidRPr="00FA22D3" w:rsidRDefault="001B2622" w:rsidP="001B2622">
      <w:r w:rsidRPr="00FA22D3">
        <w:t xml:space="preserve">If the </w:t>
      </w:r>
      <w:r w:rsidRPr="00FA22D3">
        <w:rPr>
          <w:i/>
          <w:iCs/>
          <w:lang w:eastAsia="zh-CN"/>
        </w:rPr>
        <w:t>Mobility Restriction List</w:t>
      </w:r>
      <w:r w:rsidRPr="00FA22D3">
        <w:t xml:space="preserve"> IE is not contained in the DOWNLINK NAS TRANSPORT message and there is no previously stored mobility restriction information, the NG-RAN node shall consider that no roaming and no access restriction apply to the UE.</w:t>
      </w:r>
    </w:p>
    <w:p w:rsidR="001B2622" w:rsidRPr="00FA22D3" w:rsidRDefault="001B2622" w:rsidP="001B2622">
      <w:r w:rsidRPr="00FA22D3">
        <w:t>If the</w:t>
      </w:r>
      <w:r w:rsidRPr="00FA22D3">
        <w:rPr>
          <w:i/>
        </w:rPr>
        <w:t xml:space="preserve"> Index to RAT/Frequency Selection Priority</w:t>
      </w:r>
      <w:r w:rsidRPr="00FA22D3">
        <w:t xml:space="preserve"> IE is included in the DOWNLINK NAS TRANSPORT message, the NG-RAN node shall, if supported, use it as defined in TS 23.501 [9]. </w:t>
      </w:r>
    </w:p>
    <w:p w:rsidR="001B2622" w:rsidRPr="00FA22D3" w:rsidRDefault="001B2622" w:rsidP="001B2622">
      <w:pPr>
        <w:rPr>
          <w:rFonts w:eastAsia="Malgun Gothic"/>
        </w:rPr>
      </w:pPr>
      <w:r w:rsidRPr="00FA22D3">
        <w:rPr>
          <w:rFonts w:eastAsia="Malgun Gothic"/>
        </w:rPr>
        <w:t xml:space="preserve">The </w:t>
      </w:r>
      <w:r w:rsidRPr="00FA22D3">
        <w:rPr>
          <w:rFonts w:eastAsia="Malgun Gothic"/>
          <w:i/>
          <w:snapToGrid w:val="0"/>
        </w:rPr>
        <w:t>UE Aggregate Maximum Bit Rate</w:t>
      </w:r>
      <w:r w:rsidRPr="00FA22D3">
        <w:rPr>
          <w:rFonts w:eastAsia="Malgun Gothic"/>
          <w:snapToGrid w:val="0"/>
        </w:rPr>
        <w:t xml:space="preserve"> IE</w:t>
      </w:r>
      <w:r w:rsidRPr="00FA22D3">
        <w:rPr>
          <w:rFonts w:eastAsia="Malgun Gothic"/>
        </w:rPr>
        <w:t xml:space="preserve"> should be sent to the NG-RAN node if the AMF has not sent it previously. If it is included in the</w:t>
      </w:r>
      <w:r w:rsidRPr="00FA22D3">
        <w:rPr>
          <w:rFonts w:eastAsia="Malgun Gothic"/>
          <w:lang w:eastAsia="zh-CN"/>
        </w:rPr>
        <w:t xml:space="preserve"> DOWNLINK NAS TRANSPORT</w:t>
      </w:r>
      <w:r w:rsidRPr="00FA22D3">
        <w:rPr>
          <w:rFonts w:eastAsia="Malgun Gothic"/>
        </w:rPr>
        <w:t xml:space="preserve"> message, the NG-RAN node shall store the UE Aggregate Maximum Bit Rate in the UE context, and use the received UE Aggregate Maximum Bit Rate for all Non-GBR QoS flows for the concerned UE as specified in TS 23.501 [9].</w:t>
      </w:r>
    </w:p>
    <w:p w:rsidR="001B2622" w:rsidRDefault="001B2622" w:rsidP="001B2622">
      <w:r w:rsidRPr="00FA22D3">
        <w:rPr>
          <w:rFonts w:eastAsia="Malgun Gothic"/>
        </w:rPr>
        <w:t xml:space="preserve">If the </w:t>
      </w:r>
      <w:r w:rsidRPr="00FA22D3">
        <w:rPr>
          <w:rFonts w:eastAsia="Malgun Gothic"/>
          <w:i/>
        </w:rPr>
        <w:t xml:space="preserve">Old AMF </w:t>
      </w:r>
      <w:r w:rsidRPr="00FA22D3">
        <w:rPr>
          <w:rFonts w:eastAsia="Malgun Gothic"/>
        </w:rPr>
        <w:t xml:space="preserve">IE is included in the DOWNLINK NAS TRANSPORT message, the NG-RAN node shall consider that this </w:t>
      </w:r>
      <w:r w:rsidRPr="00FA22D3">
        <w:t xml:space="preserve">UE-associated logical NG-connection was redirected to this AMF from another AMF identified by the </w:t>
      </w:r>
      <w:r w:rsidRPr="00FA22D3">
        <w:rPr>
          <w:i/>
        </w:rPr>
        <w:t>Old AMF</w:t>
      </w:r>
      <w:r w:rsidRPr="00FA22D3">
        <w:t xml:space="preserve"> IE.</w:t>
      </w:r>
    </w:p>
    <w:p w:rsidR="009D1040" w:rsidRDefault="009D1040" w:rsidP="001B2622">
      <w:r w:rsidRPr="00F077FD">
        <w:rPr>
          <w:rFonts w:eastAsia="SimSun"/>
        </w:rPr>
        <w:t xml:space="preserve">If the </w:t>
      </w:r>
      <w:r w:rsidRPr="00F077FD">
        <w:rPr>
          <w:rFonts w:eastAsia="SimSun"/>
          <w:i/>
        </w:rPr>
        <w:t>SRVCC Operation Possible</w:t>
      </w:r>
      <w:r w:rsidRPr="00F077FD">
        <w:rPr>
          <w:rFonts w:eastAsia="SimSun"/>
        </w:rPr>
        <w:t xml:space="preserve"> IE is included in </w:t>
      </w:r>
      <w:r>
        <w:rPr>
          <w:rFonts w:eastAsia="SimSun"/>
        </w:rPr>
        <w:t xml:space="preserve">the </w:t>
      </w:r>
      <w:r w:rsidRPr="00F077FD">
        <w:rPr>
          <w:rFonts w:eastAsia="Malgun Gothic"/>
        </w:rPr>
        <w:t>DOWNLINK NAS TRANSPORT message</w:t>
      </w:r>
      <w:r w:rsidRPr="00F077FD">
        <w:rPr>
          <w:rFonts w:eastAsia="SimSun"/>
        </w:rPr>
        <w:t xml:space="preserve">, the NG-RAN </w:t>
      </w:r>
      <w:r>
        <w:rPr>
          <w:rFonts w:eastAsia="SimSun"/>
        </w:rPr>
        <w:t xml:space="preserve">node </w:t>
      </w:r>
      <w:r w:rsidRPr="00F077FD">
        <w:rPr>
          <w:rFonts w:eastAsia="SimSun"/>
        </w:rPr>
        <w:t>shall</w:t>
      </w:r>
      <w:r>
        <w:rPr>
          <w:rFonts w:eastAsia="SimSun"/>
        </w:rPr>
        <w:t xml:space="preserve">, if supported, </w:t>
      </w:r>
      <w:r w:rsidRPr="00F077FD">
        <w:rPr>
          <w:rFonts w:eastAsia="SimSun"/>
        </w:rPr>
        <w:t xml:space="preserve">store </w:t>
      </w:r>
      <w:r>
        <w:rPr>
          <w:rFonts w:eastAsia="SimSun"/>
        </w:rPr>
        <w:t xml:space="preserve">the </w:t>
      </w:r>
      <w:r w:rsidRPr="00F077FD">
        <w:rPr>
          <w:rFonts w:eastAsia="SimSun"/>
        </w:rPr>
        <w:t xml:space="preserve">content of the received </w:t>
      </w:r>
      <w:r w:rsidRPr="00F077FD">
        <w:rPr>
          <w:rFonts w:eastAsia="SimSun"/>
          <w:i/>
        </w:rPr>
        <w:t>SRVCC Operation Possible</w:t>
      </w:r>
      <w:r w:rsidRPr="00F077FD">
        <w:rPr>
          <w:rFonts w:eastAsia="SimSun"/>
        </w:rPr>
        <w:t xml:space="preserve"> IE in the UE context and use it as defined in TS 23.216 [</w:t>
      </w:r>
      <w:r>
        <w:rPr>
          <w:rFonts w:eastAsia="SimSun"/>
        </w:rPr>
        <w:t>31</w:t>
      </w:r>
      <w:r w:rsidRPr="00F077FD">
        <w:rPr>
          <w:rFonts w:eastAsia="SimSun"/>
        </w:rPr>
        <w:t>].</w:t>
      </w:r>
    </w:p>
    <w:p w:rsidR="003478B4" w:rsidRPr="00567372" w:rsidRDefault="003478B4" w:rsidP="003478B4">
      <w:pPr>
        <w:rPr>
          <w:ins w:id="96" w:author="Author"/>
        </w:rPr>
      </w:pPr>
      <w:ins w:id="97" w:author="Author">
        <w:r w:rsidRPr="00567372">
          <w:t xml:space="preserve">If the </w:t>
        </w:r>
        <w:r w:rsidRPr="00567372">
          <w:rPr>
            <w:i/>
          </w:rPr>
          <w:t>UE Radio Capability</w:t>
        </w:r>
        <w:r w:rsidRPr="00567372">
          <w:t xml:space="preserve"> IE is included in the DOWNLINK NAS TRANSPORT message, the </w:t>
        </w:r>
        <w:r>
          <w:t>NG-RAN node</w:t>
        </w:r>
        <w:r w:rsidRPr="00567372">
          <w:t xml:space="preserve"> shall store this information in the UE context, </w:t>
        </w:r>
        <w:r>
          <w:t xml:space="preserve">and </w:t>
        </w:r>
        <w:r w:rsidRPr="00567372">
          <w:t>use it as defined in TS 3</w:t>
        </w:r>
        <w:r>
          <w:t>8</w:t>
        </w:r>
        <w:r w:rsidRPr="00567372">
          <w:t>.300 [14].</w:t>
        </w:r>
      </w:ins>
    </w:p>
    <w:p w:rsidR="003478B4" w:rsidRPr="00FA22D3" w:rsidRDefault="003478B4" w:rsidP="001B2622">
      <w:pPr>
        <w:rPr>
          <w:ins w:id="98" w:author="Author"/>
        </w:rPr>
      </w:pPr>
      <w:ins w:id="99" w:author="Author">
        <w:r>
          <w:t xml:space="preserve">If the </w:t>
        </w:r>
        <w:r>
          <w:rPr>
            <w:i/>
          </w:rPr>
          <w:t>End Indication</w:t>
        </w:r>
        <w:r w:rsidRPr="00D05219">
          <w:t xml:space="preserve"> </w:t>
        </w:r>
        <w:r>
          <w:t xml:space="preserve">IE is included </w:t>
        </w:r>
        <w:r w:rsidRPr="00DF219E">
          <w:t>in the DOWNLINK NAS TRANSPORT message</w:t>
        </w:r>
        <w:r>
          <w:t xml:space="preserve"> and set to "no</w:t>
        </w:r>
        <w:r w:rsidRPr="006A5594">
          <w:t xml:space="preserve"> </w:t>
        </w:r>
        <w:r>
          <w:t>further</w:t>
        </w:r>
        <w:r w:rsidRPr="006A5594">
          <w:t xml:space="preserve"> </w:t>
        </w:r>
        <w:r>
          <w:t>data", the NG-RAN node shall consider that besides the included NAS PDU in this message, there</w:t>
        </w:r>
        <w:r w:rsidRPr="006A5594">
          <w:t xml:space="preserve"> </w:t>
        </w:r>
        <w:r>
          <w:t>are no further NAS PDUs to be transmitted for this UE.</w:t>
        </w:r>
      </w:ins>
    </w:p>
    <w:p w:rsidR="001B2622" w:rsidRPr="00FA22D3" w:rsidRDefault="001B2622" w:rsidP="001B2622">
      <w:pPr>
        <w:rPr>
          <w:b/>
        </w:rPr>
      </w:pPr>
      <w:r w:rsidRPr="00FA22D3">
        <w:rPr>
          <w:b/>
        </w:rPr>
        <w:lastRenderedPageBreak/>
        <w:t>Interactions with Initial UE Message procedure:</w:t>
      </w:r>
    </w:p>
    <w:p w:rsidR="001B2622" w:rsidRDefault="001B2622" w:rsidP="001B2622">
      <w:r w:rsidRPr="00FA22D3">
        <w:t xml:space="preserve">The NG-RAN node shall use the </w:t>
      </w:r>
      <w:r w:rsidRPr="00FA22D3">
        <w:rPr>
          <w:i/>
        </w:rPr>
        <w:t>AMF UE NGAP ID</w:t>
      </w:r>
      <w:r w:rsidRPr="00FA22D3">
        <w:t xml:space="preserve"> IE and </w:t>
      </w:r>
      <w:r w:rsidRPr="00FA22D3">
        <w:rPr>
          <w:i/>
        </w:rPr>
        <w:t>RAN UE NGAP ID</w:t>
      </w:r>
      <w:r w:rsidRPr="00FA22D3">
        <w:t xml:space="preserve"> IE received in the DOWNLINK NAS TRANSPORT message as identification of the logical connection even if the </w:t>
      </w:r>
      <w:r w:rsidRPr="00FA22D3">
        <w:rPr>
          <w:i/>
        </w:rPr>
        <w:t>RAN UE NGAP ID</w:t>
      </w:r>
      <w:r w:rsidRPr="00FA22D3">
        <w:t xml:space="preserve"> IE had been allocated in an INITIAL UE MESSAGE message sent over a different NG interface instance.</w:t>
      </w:r>
    </w:p>
    <w:p w:rsidR="003478B4" w:rsidRPr="00C70115" w:rsidRDefault="003478B4" w:rsidP="003478B4">
      <w:pPr>
        <w:rPr>
          <w:ins w:id="100" w:author="Author"/>
          <w:b/>
        </w:rPr>
      </w:pPr>
      <w:ins w:id="101" w:author="Author">
        <w:r w:rsidRPr="00C70115">
          <w:rPr>
            <w:b/>
          </w:rPr>
          <w:t xml:space="preserve">Interaction with the </w:t>
        </w:r>
        <w:r>
          <w:rPr>
            <w:b/>
          </w:rPr>
          <w:t>UE Radio Capability Info</w:t>
        </w:r>
        <w:r w:rsidRPr="00C70115">
          <w:rPr>
            <w:b/>
          </w:rPr>
          <w:t xml:space="preserve"> Indication procedure:</w:t>
        </w:r>
      </w:ins>
    </w:p>
    <w:p w:rsidR="003478B4" w:rsidRPr="00FA22D3" w:rsidRDefault="003478B4" w:rsidP="001B2622">
      <w:pPr>
        <w:rPr>
          <w:ins w:id="102" w:author="Author"/>
        </w:rPr>
      </w:pPr>
      <w:ins w:id="103" w:author="Author">
        <w:r>
          <w:rPr>
            <w:bCs/>
          </w:rPr>
          <w:t xml:space="preserve">If the </w:t>
        </w:r>
        <w:r w:rsidRPr="00E86355">
          <w:rPr>
            <w:bCs/>
            <w:i/>
          </w:rPr>
          <w:t>UE Capability Info Request</w:t>
        </w:r>
        <w:r>
          <w:rPr>
            <w:bCs/>
          </w:rPr>
          <w:t xml:space="preserve"> IE set to “requested” is included in the DOWNLINK NAS TRANSPORT message, the NG-RAN node shall trigger the UE Radio Capability Info Indication procedure if UE capability related information was successfully retrieved from the UE.</w:t>
        </w:r>
      </w:ins>
    </w:p>
    <w:p w:rsidR="001B2622" w:rsidRPr="00FA22D3" w:rsidRDefault="001B2622" w:rsidP="001B2622">
      <w:pPr>
        <w:pStyle w:val="Heading4"/>
      </w:pPr>
      <w:bookmarkStart w:id="104" w:name="_Toc14165607"/>
      <w:r w:rsidRPr="00FA22D3">
        <w:t>8.6.2.3</w:t>
      </w:r>
      <w:r w:rsidRPr="00FA22D3">
        <w:tab/>
        <w:t>Abnormal Conditions</w:t>
      </w:r>
      <w:bookmarkEnd w:id="104"/>
    </w:p>
    <w:p w:rsidR="001B2622" w:rsidRPr="00FA22D3" w:rsidRDefault="001B2622" w:rsidP="001B2622">
      <w:pPr>
        <w:rPr>
          <w:lang w:eastAsia="ko-KR"/>
        </w:rPr>
      </w:pPr>
      <w:r w:rsidRPr="00FA22D3">
        <w:rPr>
          <w:lang w:eastAsia="ko-KR"/>
        </w:rPr>
        <w:t>Void.</w:t>
      </w:r>
    </w:p>
    <w:p w:rsidR="00C03899" w:rsidRPr="00FA22D3" w:rsidRDefault="00C03899" w:rsidP="00C03899"/>
    <w:p w:rsidR="00C03899" w:rsidRPr="00D007AE" w:rsidRDefault="00C03899" w:rsidP="00C03899">
      <w:pPr>
        <w:jc w:val="center"/>
        <w:rPr>
          <w:b/>
          <w:noProof/>
          <w:sz w:val="24"/>
        </w:rPr>
      </w:pPr>
      <w:r w:rsidRPr="00D007AE">
        <w:rPr>
          <w:b/>
          <w:noProof/>
          <w:sz w:val="24"/>
          <w:highlight w:val="yellow"/>
        </w:rPr>
        <w:t>&gt;&gt;&gt;&gt; NEXT CHANGE &lt;&lt;&lt;&lt;</w:t>
      </w:r>
    </w:p>
    <w:p w:rsidR="00C03899" w:rsidRDefault="00C03899" w:rsidP="003E1501">
      <w:pPr>
        <w:rPr>
          <w:ins w:id="105" w:author="Author"/>
        </w:rPr>
      </w:pPr>
      <w:bookmarkStart w:id="106" w:name="_Toc534711809"/>
    </w:p>
    <w:p w:rsidR="00C03899" w:rsidRPr="00567372" w:rsidRDefault="00C03899" w:rsidP="00C03899">
      <w:pPr>
        <w:pStyle w:val="Heading4"/>
        <w:rPr>
          <w:ins w:id="107" w:author="Author"/>
        </w:rPr>
      </w:pPr>
      <w:ins w:id="108" w:author="Author">
        <w:r w:rsidRPr="00567372">
          <w:t>9.</w:t>
        </w:r>
        <w:r>
          <w:t>2.2.A</w:t>
        </w:r>
        <w:r w:rsidRPr="00567372">
          <w:tab/>
        </w:r>
        <w:bookmarkEnd w:id="106"/>
        <w:r w:rsidRPr="00567372">
          <w:t>CONNECTION ESTABLISHMENT</w:t>
        </w:r>
        <w:r w:rsidRPr="00567372" w:rsidDel="0019737F">
          <w:t xml:space="preserve"> </w:t>
        </w:r>
        <w:r w:rsidRPr="00567372">
          <w:t>INDICATION</w:t>
        </w:r>
      </w:ins>
    </w:p>
    <w:p w:rsidR="00C03899" w:rsidRPr="00567372" w:rsidRDefault="00C03899" w:rsidP="00C03899">
      <w:pPr>
        <w:rPr>
          <w:ins w:id="109" w:author="Author"/>
          <w:lang w:eastAsia="zh-CN"/>
        </w:rPr>
      </w:pPr>
      <w:ins w:id="110" w:author="Author">
        <w:r w:rsidRPr="00567372">
          <w:t xml:space="preserve">This message is sent by the </w:t>
        </w:r>
        <w:r>
          <w:rPr>
            <w:lang w:eastAsia="zh-CN"/>
          </w:rPr>
          <w:t>AMF</w:t>
        </w:r>
        <w:r w:rsidRPr="00567372">
          <w:t xml:space="preserve"> </w:t>
        </w:r>
        <w:r w:rsidRPr="00567372">
          <w:rPr>
            <w:lang w:eastAsia="zh-CN"/>
          </w:rPr>
          <w:t xml:space="preserve">to </w:t>
        </w:r>
        <w:r w:rsidRPr="00567372">
          <w:t>complete the establishment of the UE-associated logical</w:t>
        </w:r>
        <w:r>
          <w:t xml:space="preserve"> NG</w:t>
        </w:r>
        <w:r w:rsidRPr="00567372">
          <w:t>-connection</w:t>
        </w:r>
        <w:r w:rsidRPr="00567372">
          <w:rPr>
            <w:bCs/>
          </w:rPr>
          <w:t>.</w:t>
        </w:r>
      </w:ins>
    </w:p>
    <w:p w:rsidR="00C03899" w:rsidRPr="00567372" w:rsidRDefault="00C03899" w:rsidP="00C03899">
      <w:pPr>
        <w:rPr>
          <w:ins w:id="111" w:author="Author"/>
          <w:rFonts w:eastAsia="Batang"/>
          <w:lang w:eastAsia="zh-CN"/>
        </w:rPr>
      </w:pPr>
      <w:ins w:id="112" w:author="Author">
        <w:r w:rsidRPr="00567372">
          <w:t xml:space="preserve">Direction: </w:t>
        </w:r>
        <w:r>
          <w:rPr>
            <w:lang w:eastAsia="zh-CN"/>
          </w:rPr>
          <w:t>AMF</w:t>
        </w:r>
        <w:r w:rsidRPr="00567372">
          <w:t xml:space="preserve"> </w:t>
        </w:r>
        <w:r w:rsidRPr="00567372">
          <w:sym w:font="Symbol" w:char="F0AE"/>
        </w:r>
        <w:r w:rsidRPr="00567372">
          <w:t xml:space="preserve"> </w:t>
        </w:r>
        <w:r>
          <w:rPr>
            <w:lang w:eastAsia="zh-CN"/>
          </w:rPr>
          <w:t>NG-RAN node</w:t>
        </w:r>
      </w:ins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C03899" w:rsidRPr="00567372" w:rsidTr="003E1A67">
        <w:trPr>
          <w:ins w:id="113" w:author="Author"/>
        </w:trPr>
        <w:tc>
          <w:tcPr>
            <w:tcW w:w="2394" w:type="dxa"/>
          </w:tcPr>
          <w:p w:rsidR="00C03899" w:rsidRPr="00567372" w:rsidRDefault="00C03899" w:rsidP="003E1A67">
            <w:pPr>
              <w:pStyle w:val="TAH"/>
              <w:rPr>
                <w:ins w:id="114" w:author="Author"/>
                <w:rFonts w:cs="Arial"/>
                <w:lang w:eastAsia="ja-JP"/>
              </w:rPr>
            </w:pPr>
            <w:ins w:id="115" w:author="Author">
              <w:r w:rsidRPr="0056737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274" w:type="dxa"/>
          </w:tcPr>
          <w:p w:rsidR="00C03899" w:rsidRPr="00567372" w:rsidRDefault="00C03899" w:rsidP="003E1A67">
            <w:pPr>
              <w:pStyle w:val="TAH"/>
              <w:rPr>
                <w:ins w:id="116" w:author="Author"/>
                <w:rFonts w:cs="Arial"/>
                <w:lang w:eastAsia="ja-JP"/>
              </w:rPr>
            </w:pPr>
            <w:ins w:id="117" w:author="Author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708" w:type="dxa"/>
          </w:tcPr>
          <w:p w:rsidR="00C03899" w:rsidRPr="00567372" w:rsidRDefault="00C03899" w:rsidP="003E1A67">
            <w:pPr>
              <w:pStyle w:val="TAH"/>
              <w:rPr>
                <w:ins w:id="118" w:author="Author"/>
                <w:rFonts w:cs="Arial"/>
                <w:lang w:eastAsia="ja-JP"/>
              </w:rPr>
            </w:pPr>
            <w:ins w:id="119" w:author="Author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259" w:type="dxa"/>
          </w:tcPr>
          <w:p w:rsidR="00C03899" w:rsidRPr="00567372" w:rsidRDefault="00C03899" w:rsidP="003E1A67">
            <w:pPr>
              <w:pStyle w:val="TAH"/>
              <w:rPr>
                <w:ins w:id="120" w:author="Author"/>
                <w:rFonts w:cs="Arial"/>
                <w:lang w:eastAsia="ja-JP"/>
              </w:rPr>
            </w:pPr>
            <w:ins w:id="121" w:author="Author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288" w:type="dxa"/>
          </w:tcPr>
          <w:p w:rsidR="00C03899" w:rsidRPr="00567372" w:rsidRDefault="00C03899" w:rsidP="003E1A67">
            <w:pPr>
              <w:pStyle w:val="TAH"/>
              <w:rPr>
                <w:ins w:id="122" w:author="Author"/>
                <w:rFonts w:cs="Arial"/>
                <w:lang w:eastAsia="ja-JP"/>
              </w:rPr>
            </w:pPr>
            <w:ins w:id="123" w:author="Author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288" w:type="dxa"/>
          </w:tcPr>
          <w:p w:rsidR="00C03899" w:rsidRPr="00567372" w:rsidRDefault="00C03899" w:rsidP="003E1A67">
            <w:pPr>
              <w:pStyle w:val="TAH"/>
              <w:rPr>
                <w:ins w:id="124" w:author="Author"/>
                <w:rFonts w:cs="Arial"/>
                <w:lang w:eastAsia="ja-JP"/>
              </w:rPr>
            </w:pPr>
            <w:ins w:id="125" w:author="Author">
              <w:r w:rsidRPr="00567372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274" w:type="dxa"/>
          </w:tcPr>
          <w:p w:rsidR="00C03899" w:rsidRPr="00567372" w:rsidRDefault="00C03899" w:rsidP="003E1A67">
            <w:pPr>
              <w:pStyle w:val="TAH"/>
              <w:rPr>
                <w:ins w:id="126" w:author="Author"/>
                <w:rFonts w:cs="Arial"/>
                <w:b w:val="0"/>
                <w:lang w:eastAsia="ja-JP"/>
              </w:rPr>
            </w:pPr>
            <w:ins w:id="127" w:author="Author">
              <w:r w:rsidRPr="00567372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C03899" w:rsidRPr="00567372" w:rsidTr="003E1A67">
        <w:trPr>
          <w:ins w:id="128" w:author="Author"/>
        </w:trPr>
        <w:tc>
          <w:tcPr>
            <w:tcW w:w="2394" w:type="dxa"/>
          </w:tcPr>
          <w:p w:rsidR="00C03899" w:rsidRPr="00567372" w:rsidRDefault="00C03899" w:rsidP="003E1A67">
            <w:pPr>
              <w:pStyle w:val="TAL"/>
              <w:rPr>
                <w:ins w:id="129" w:author="Author"/>
                <w:rFonts w:cs="Arial"/>
                <w:lang w:eastAsia="ja-JP"/>
              </w:rPr>
            </w:pPr>
            <w:ins w:id="130" w:author="Author">
              <w:r w:rsidRPr="00E67E0D">
                <w:rPr>
                  <w:rFonts w:cs="Arial"/>
                  <w:lang w:eastAsia="ja-JP"/>
                </w:rPr>
                <w:t>Message Type</w:t>
              </w:r>
            </w:ins>
          </w:p>
        </w:tc>
        <w:tc>
          <w:tcPr>
            <w:tcW w:w="1274" w:type="dxa"/>
          </w:tcPr>
          <w:p w:rsidR="00C03899" w:rsidRPr="00567372" w:rsidRDefault="00C03899" w:rsidP="003E1A67">
            <w:pPr>
              <w:pStyle w:val="TAL"/>
              <w:rPr>
                <w:ins w:id="131" w:author="Author"/>
                <w:rFonts w:cs="Arial"/>
                <w:lang w:eastAsia="ja-JP"/>
              </w:rPr>
            </w:pPr>
            <w:ins w:id="132" w:author="Author">
              <w:r w:rsidRPr="00E67E0D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:rsidR="00C03899" w:rsidRPr="00567372" w:rsidRDefault="00C03899" w:rsidP="003E1A67">
            <w:pPr>
              <w:pStyle w:val="TAL"/>
              <w:rPr>
                <w:ins w:id="133" w:author="Author"/>
                <w:rFonts w:cs="Arial"/>
                <w:lang w:eastAsia="ja-JP"/>
              </w:rPr>
            </w:pPr>
          </w:p>
        </w:tc>
        <w:tc>
          <w:tcPr>
            <w:tcW w:w="1259" w:type="dxa"/>
          </w:tcPr>
          <w:p w:rsidR="00C03899" w:rsidRPr="00567372" w:rsidRDefault="00C03899" w:rsidP="003E1A67">
            <w:pPr>
              <w:pStyle w:val="TAL"/>
              <w:rPr>
                <w:ins w:id="134" w:author="Author"/>
                <w:rFonts w:cs="Arial"/>
                <w:lang w:eastAsia="ja-JP"/>
              </w:rPr>
            </w:pPr>
            <w:ins w:id="135" w:author="Author">
              <w:r w:rsidRPr="00E67E0D">
                <w:rPr>
                  <w:lang w:eastAsia="ja-JP"/>
                </w:rPr>
                <w:t>9.3.1.1</w:t>
              </w:r>
            </w:ins>
          </w:p>
        </w:tc>
        <w:tc>
          <w:tcPr>
            <w:tcW w:w="1288" w:type="dxa"/>
          </w:tcPr>
          <w:p w:rsidR="00C03899" w:rsidRPr="00567372" w:rsidRDefault="00C03899" w:rsidP="003E1A67">
            <w:pPr>
              <w:pStyle w:val="TAL"/>
              <w:rPr>
                <w:ins w:id="136" w:author="Author"/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C03899" w:rsidRPr="00567372" w:rsidRDefault="00C03899" w:rsidP="003E1A67">
            <w:pPr>
              <w:pStyle w:val="TAL"/>
              <w:jc w:val="center"/>
              <w:rPr>
                <w:ins w:id="137" w:author="Author"/>
                <w:rFonts w:cs="Arial"/>
                <w:lang w:eastAsia="ja-JP"/>
              </w:rPr>
            </w:pPr>
            <w:ins w:id="138" w:author="Author">
              <w:r w:rsidRPr="00E67E0D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C03899" w:rsidRPr="00567372" w:rsidRDefault="00C03899" w:rsidP="003E1A67">
            <w:pPr>
              <w:pStyle w:val="TAL"/>
              <w:jc w:val="center"/>
              <w:rPr>
                <w:ins w:id="139" w:author="Author"/>
                <w:rFonts w:cs="Arial"/>
                <w:lang w:eastAsia="ja-JP"/>
              </w:rPr>
            </w:pPr>
            <w:ins w:id="140" w:author="Author">
              <w:r w:rsidRPr="00E67E0D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C03899" w:rsidRPr="00567372" w:rsidTr="003E1A67">
        <w:trPr>
          <w:ins w:id="141" w:author="Author"/>
        </w:trPr>
        <w:tc>
          <w:tcPr>
            <w:tcW w:w="2394" w:type="dxa"/>
          </w:tcPr>
          <w:p w:rsidR="00C03899" w:rsidRPr="00567372" w:rsidRDefault="00C03899" w:rsidP="003E1A67">
            <w:pPr>
              <w:pStyle w:val="TAL"/>
              <w:rPr>
                <w:ins w:id="142" w:author="Author"/>
                <w:rFonts w:eastAsia="MS Mincho" w:cs="Arial"/>
                <w:bCs/>
                <w:lang w:eastAsia="ja-JP"/>
              </w:rPr>
            </w:pPr>
            <w:ins w:id="143" w:author="Author">
              <w:r w:rsidRPr="00E67E0D">
                <w:rPr>
                  <w:rFonts w:eastAsia="Batang" w:cs="Arial"/>
                  <w:bCs/>
                  <w:lang w:eastAsia="ja-JP"/>
                </w:rPr>
                <w:t>AMF</w:t>
              </w:r>
              <w:r w:rsidRPr="00E67E0D">
                <w:rPr>
                  <w:rFonts w:cs="Arial"/>
                  <w:bCs/>
                  <w:lang w:eastAsia="ja-JP"/>
                </w:rPr>
                <w:t xml:space="preserve"> UE NGAP ID</w:t>
              </w:r>
            </w:ins>
          </w:p>
        </w:tc>
        <w:tc>
          <w:tcPr>
            <w:tcW w:w="1274" w:type="dxa"/>
          </w:tcPr>
          <w:p w:rsidR="00C03899" w:rsidRPr="00567372" w:rsidRDefault="00C03899" w:rsidP="003E1A67">
            <w:pPr>
              <w:pStyle w:val="TAL"/>
              <w:rPr>
                <w:ins w:id="144" w:author="Author"/>
                <w:rFonts w:eastAsia="MS Mincho" w:cs="Arial"/>
                <w:lang w:eastAsia="ja-JP"/>
              </w:rPr>
            </w:pPr>
            <w:ins w:id="145" w:author="Author">
              <w:r w:rsidRPr="00E67E0D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:rsidR="00C03899" w:rsidRPr="00567372" w:rsidRDefault="00C03899" w:rsidP="003E1A67">
            <w:pPr>
              <w:pStyle w:val="TAL"/>
              <w:rPr>
                <w:ins w:id="146" w:author="Author"/>
                <w:rFonts w:cs="Arial"/>
                <w:lang w:eastAsia="ja-JP"/>
              </w:rPr>
            </w:pPr>
          </w:p>
        </w:tc>
        <w:tc>
          <w:tcPr>
            <w:tcW w:w="1259" w:type="dxa"/>
          </w:tcPr>
          <w:p w:rsidR="00C03899" w:rsidRPr="00567372" w:rsidRDefault="00C03899" w:rsidP="003E1A67">
            <w:pPr>
              <w:pStyle w:val="TAL"/>
              <w:rPr>
                <w:ins w:id="147" w:author="Author"/>
                <w:rFonts w:cs="Arial"/>
                <w:lang w:eastAsia="zh-CN"/>
              </w:rPr>
            </w:pPr>
            <w:ins w:id="148" w:author="Author">
              <w:r w:rsidRPr="00E67E0D">
                <w:rPr>
                  <w:lang w:eastAsia="ja-JP"/>
                </w:rPr>
                <w:t>9.3.3.1</w:t>
              </w:r>
            </w:ins>
          </w:p>
        </w:tc>
        <w:tc>
          <w:tcPr>
            <w:tcW w:w="1288" w:type="dxa"/>
          </w:tcPr>
          <w:p w:rsidR="00C03899" w:rsidRPr="00567372" w:rsidRDefault="00C03899" w:rsidP="003E1A67">
            <w:pPr>
              <w:pStyle w:val="TAL"/>
              <w:rPr>
                <w:ins w:id="149" w:author="Author"/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C03899" w:rsidRPr="00567372" w:rsidRDefault="00C03899" w:rsidP="003E1A67">
            <w:pPr>
              <w:pStyle w:val="TAL"/>
              <w:jc w:val="center"/>
              <w:rPr>
                <w:ins w:id="150" w:author="Author"/>
                <w:rFonts w:eastAsia="MS Mincho" w:cs="Arial"/>
                <w:lang w:eastAsia="ja-JP"/>
              </w:rPr>
            </w:pPr>
            <w:ins w:id="151" w:author="Author">
              <w:r w:rsidRPr="00E67E0D">
                <w:rPr>
                  <w:rFonts w:eastAsia="MS Mincho" w:cs="Arial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C03899" w:rsidRPr="00567372" w:rsidRDefault="00C03899" w:rsidP="003E1A67">
            <w:pPr>
              <w:pStyle w:val="TAL"/>
              <w:jc w:val="center"/>
              <w:rPr>
                <w:ins w:id="152" w:author="Author"/>
                <w:rFonts w:cs="Arial"/>
                <w:lang w:eastAsia="ja-JP"/>
              </w:rPr>
            </w:pPr>
            <w:ins w:id="153" w:author="Author">
              <w:r w:rsidRPr="00E67E0D">
                <w:rPr>
                  <w:rFonts w:cs="Arial"/>
                  <w:lang w:eastAsia="zh-CN"/>
                </w:rPr>
                <w:t>ignore</w:t>
              </w:r>
            </w:ins>
          </w:p>
        </w:tc>
      </w:tr>
      <w:tr w:rsidR="00C03899" w:rsidRPr="00567372" w:rsidTr="003E1A67">
        <w:trPr>
          <w:ins w:id="154" w:author="Author"/>
        </w:trPr>
        <w:tc>
          <w:tcPr>
            <w:tcW w:w="2394" w:type="dxa"/>
          </w:tcPr>
          <w:p w:rsidR="00C03899" w:rsidRPr="00567372" w:rsidRDefault="00C03899" w:rsidP="003E1A67">
            <w:pPr>
              <w:pStyle w:val="TAL"/>
              <w:rPr>
                <w:ins w:id="155" w:author="Author"/>
                <w:rFonts w:cs="Arial"/>
                <w:lang w:eastAsia="ja-JP"/>
              </w:rPr>
            </w:pPr>
            <w:ins w:id="156" w:author="Author">
              <w:r w:rsidRPr="00E67E0D">
                <w:rPr>
                  <w:rFonts w:eastAsia="Batang" w:cs="Arial"/>
                  <w:bCs/>
                  <w:lang w:eastAsia="ja-JP"/>
                </w:rPr>
                <w:t>RAN</w:t>
              </w:r>
              <w:r w:rsidRPr="00E67E0D">
                <w:rPr>
                  <w:rFonts w:cs="Arial"/>
                  <w:bCs/>
                  <w:lang w:eastAsia="ja-JP"/>
                </w:rPr>
                <w:t xml:space="preserve"> UE NGAP ID</w:t>
              </w:r>
            </w:ins>
          </w:p>
        </w:tc>
        <w:tc>
          <w:tcPr>
            <w:tcW w:w="1274" w:type="dxa"/>
          </w:tcPr>
          <w:p w:rsidR="00C03899" w:rsidRPr="00567372" w:rsidRDefault="00C03899" w:rsidP="003E1A67">
            <w:pPr>
              <w:pStyle w:val="TAL"/>
              <w:rPr>
                <w:ins w:id="157" w:author="Author"/>
                <w:rFonts w:cs="Arial"/>
                <w:lang w:eastAsia="zh-CN"/>
              </w:rPr>
            </w:pPr>
            <w:ins w:id="158" w:author="Author">
              <w:r w:rsidRPr="00E67E0D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:rsidR="00C03899" w:rsidRPr="00567372" w:rsidRDefault="00C03899" w:rsidP="003E1A67">
            <w:pPr>
              <w:pStyle w:val="TAL"/>
              <w:rPr>
                <w:ins w:id="159" w:author="Author"/>
                <w:rFonts w:cs="Arial"/>
                <w:lang w:eastAsia="ja-JP"/>
              </w:rPr>
            </w:pPr>
          </w:p>
        </w:tc>
        <w:tc>
          <w:tcPr>
            <w:tcW w:w="1259" w:type="dxa"/>
          </w:tcPr>
          <w:p w:rsidR="00C03899" w:rsidRPr="00567372" w:rsidRDefault="00C03899" w:rsidP="003E1A67">
            <w:pPr>
              <w:pStyle w:val="TAL"/>
              <w:rPr>
                <w:ins w:id="160" w:author="Author"/>
                <w:rFonts w:cs="Arial"/>
                <w:lang w:eastAsia="zh-CN"/>
              </w:rPr>
            </w:pPr>
            <w:ins w:id="161" w:author="Author">
              <w:r w:rsidRPr="00E67E0D">
                <w:rPr>
                  <w:lang w:eastAsia="ja-JP"/>
                </w:rPr>
                <w:t>9.3.3.2</w:t>
              </w:r>
            </w:ins>
          </w:p>
        </w:tc>
        <w:tc>
          <w:tcPr>
            <w:tcW w:w="1288" w:type="dxa"/>
          </w:tcPr>
          <w:p w:rsidR="00C03899" w:rsidRPr="00567372" w:rsidRDefault="00C03899" w:rsidP="003E1A67">
            <w:pPr>
              <w:pStyle w:val="TAL"/>
              <w:rPr>
                <w:ins w:id="162" w:author="Author"/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C03899" w:rsidRPr="00567372" w:rsidRDefault="00C03899" w:rsidP="003E1A67">
            <w:pPr>
              <w:pStyle w:val="TAL"/>
              <w:jc w:val="center"/>
              <w:rPr>
                <w:ins w:id="163" w:author="Author"/>
                <w:rFonts w:cs="Arial"/>
                <w:lang w:eastAsia="ja-JP"/>
              </w:rPr>
            </w:pPr>
            <w:ins w:id="164" w:author="Author">
              <w:r w:rsidRPr="00E67E0D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C03899" w:rsidRPr="00567372" w:rsidRDefault="00C03899" w:rsidP="003E1A67">
            <w:pPr>
              <w:pStyle w:val="TAL"/>
              <w:jc w:val="center"/>
              <w:rPr>
                <w:ins w:id="165" w:author="Author"/>
                <w:rFonts w:cs="Arial"/>
                <w:lang w:eastAsia="zh-CN"/>
              </w:rPr>
            </w:pPr>
            <w:ins w:id="166" w:author="Author">
              <w:r w:rsidRPr="00E67E0D">
                <w:rPr>
                  <w:rFonts w:cs="Arial"/>
                  <w:lang w:eastAsia="zh-CN"/>
                </w:rPr>
                <w:t>ignore</w:t>
              </w:r>
            </w:ins>
          </w:p>
        </w:tc>
      </w:tr>
      <w:tr w:rsidR="00C03899" w:rsidRPr="00567372" w:rsidTr="003E1A67">
        <w:trPr>
          <w:ins w:id="167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99" w:rsidRPr="00567372" w:rsidRDefault="00C03899" w:rsidP="003E1A67">
            <w:pPr>
              <w:pStyle w:val="TAL"/>
              <w:rPr>
                <w:ins w:id="168" w:author="Author"/>
                <w:rFonts w:eastAsia="Batang" w:cs="Arial"/>
                <w:lang w:eastAsia="ja-JP"/>
              </w:rPr>
            </w:pPr>
            <w:ins w:id="169" w:author="Author">
              <w:r w:rsidRPr="00567372">
                <w:rPr>
                  <w:rFonts w:eastAsia="Batang" w:cs="Arial"/>
                  <w:lang w:eastAsia="ja-JP"/>
                </w:rPr>
                <w:t>UE Radio Capability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99" w:rsidRPr="00567372" w:rsidRDefault="00C03899" w:rsidP="003E1A67">
            <w:pPr>
              <w:pStyle w:val="TAL"/>
              <w:rPr>
                <w:ins w:id="170" w:author="Author"/>
                <w:rFonts w:cs="Arial"/>
                <w:lang w:eastAsia="zh-CN"/>
              </w:rPr>
            </w:pPr>
            <w:ins w:id="171" w:author="Author">
              <w:r w:rsidRPr="00567372"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99" w:rsidRPr="00567372" w:rsidRDefault="00C03899" w:rsidP="003E1A67">
            <w:pPr>
              <w:pStyle w:val="TAL"/>
              <w:rPr>
                <w:ins w:id="172" w:author="Author"/>
                <w:rFonts w:cs="Arial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99" w:rsidRPr="00567372" w:rsidRDefault="00C03899" w:rsidP="003E1A67">
            <w:pPr>
              <w:pStyle w:val="TAL"/>
              <w:rPr>
                <w:ins w:id="173" w:author="Author"/>
                <w:rFonts w:cs="Arial"/>
                <w:lang w:eastAsia="ja-JP"/>
              </w:rPr>
            </w:pPr>
            <w:ins w:id="174" w:author="Author">
              <w:r w:rsidRPr="00E67E0D">
                <w:rPr>
                  <w:lang w:eastAsia="ja-JP"/>
                </w:rPr>
                <w:t>9.3.1.74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99" w:rsidRPr="00567372" w:rsidRDefault="00C03899" w:rsidP="003E1A67">
            <w:pPr>
              <w:pStyle w:val="TAL"/>
              <w:rPr>
                <w:ins w:id="175" w:author="Author"/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99" w:rsidRPr="00567372" w:rsidRDefault="00C03899" w:rsidP="003E1A67">
            <w:pPr>
              <w:pStyle w:val="TAL"/>
              <w:jc w:val="center"/>
              <w:rPr>
                <w:ins w:id="176" w:author="Author"/>
                <w:rFonts w:cs="Arial"/>
                <w:lang w:eastAsia="ja-JP"/>
              </w:rPr>
            </w:pPr>
            <w:ins w:id="177" w:author="Author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99" w:rsidRPr="00567372" w:rsidRDefault="00C03899" w:rsidP="003E1A67">
            <w:pPr>
              <w:pStyle w:val="TAL"/>
              <w:jc w:val="center"/>
              <w:rPr>
                <w:ins w:id="178" w:author="Author"/>
                <w:rFonts w:cs="Arial"/>
                <w:lang w:eastAsia="zh-CN"/>
              </w:rPr>
            </w:pPr>
            <w:ins w:id="179" w:author="Author">
              <w:r w:rsidRPr="00567372">
                <w:rPr>
                  <w:rFonts w:cs="Arial"/>
                  <w:lang w:eastAsia="zh-CN"/>
                </w:rPr>
                <w:t>ignore</w:t>
              </w:r>
            </w:ins>
          </w:p>
        </w:tc>
      </w:tr>
      <w:tr w:rsidR="00C03899" w:rsidRPr="00D64A3C" w:rsidTr="003E1A67">
        <w:trPr>
          <w:ins w:id="180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99" w:rsidRPr="00D64A3C" w:rsidRDefault="00C03899" w:rsidP="003E1A67">
            <w:pPr>
              <w:pStyle w:val="TAL"/>
              <w:tabs>
                <w:tab w:val="right" w:pos="2178"/>
              </w:tabs>
              <w:rPr>
                <w:ins w:id="181" w:author="Author"/>
                <w:rFonts w:eastAsia="Batang" w:cs="Arial"/>
                <w:lang w:eastAsia="ja-JP"/>
              </w:rPr>
            </w:pPr>
            <w:ins w:id="182" w:author="Author">
              <w:r>
                <w:rPr>
                  <w:rFonts w:eastAsia="Batang" w:cs="Arial"/>
                  <w:lang w:eastAsia="ja-JP"/>
                </w:rPr>
                <w:t>End Indication</w:t>
              </w:r>
              <w:r>
                <w:rPr>
                  <w:rFonts w:eastAsia="Batang" w:cs="Arial"/>
                  <w:lang w:eastAsia="ja-JP"/>
                </w:rPr>
                <w:tab/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99" w:rsidRPr="00D64A3C" w:rsidRDefault="00C03899" w:rsidP="003E1A67">
            <w:pPr>
              <w:pStyle w:val="TAL"/>
              <w:rPr>
                <w:ins w:id="183" w:author="Author"/>
                <w:rFonts w:cs="Arial"/>
                <w:lang w:eastAsia="ja-JP"/>
              </w:rPr>
            </w:pPr>
            <w:ins w:id="184" w:author="Author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99" w:rsidRPr="00D64A3C" w:rsidRDefault="00C03899" w:rsidP="003E1A67">
            <w:pPr>
              <w:pStyle w:val="TAL"/>
              <w:rPr>
                <w:ins w:id="185" w:author="Author"/>
                <w:rFonts w:cs="Arial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99" w:rsidRPr="00D64A3C" w:rsidRDefault="00C03899" w:rsidP="003E1A67">
            <w:pPr>
              <w:pStyle w:val="TAL"/>
              <w:rPr>
                <w:ins w:id="186" w:author="Author"/>
                <w:rFonts w:cs="Arial"/>
                <w:lang w:eastAsia="ja-JP"/>
              </w:rPr>
            </w:pPr>
            <w:ins w:id="187" w:author="Author">
              <w:r>
                <w:rPr>
                  <w:rFonts w:cs="Arial"/>
                  <w:lang w:eastAsia="ja-JP"/>
                </w:rPr>
                <w:t>9.3.1.aaa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99" w:rsidRPr="00D64A3C" w:rsidRDefault="00C03899" w:rsidP="003E1A67">
            <w:pPr>
              <w:pStyle w:val="TAL"/>
              <w:rPr>
                <w:ins w:id="188" w:author="Author"/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99" w:rsidRPr="00D64A3C" w:rsidRDefault="00C03899" w:rsidP="003E1A67">
            <w:pPr>
              <w:pStyle w:val="TAL"/>
              <w:jc w:val="center"/>
              <w:rPr>
                <w:ins w:id="189" w:author="Author"/>
                <w:rFonts w:cs="Arial"/>
                <w:lang w:eastAsia="ja-JP"/>
              </w:rPr>
            </w:pPr>
            <w:ins w:id="190" w:author="Author">
              <w:r w:rsidRPr="00D64A3C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99" w:rsidRPr="00D64A3C" w:rsidRDefault="00C03899" w:rsidP="003E1A67">
            <w:pPr>
              <w:pStyle w:val="TAL"/>
              <w:jc w:val="center"/>
              <w:rPr>
                <w:ins w:id="191" w:author="Author"/>
                <w:rFonts w:cs="Arial"/>
                <w:lang w:eastAsia="ja-JP"/>
              </w:rPr>
            </w:pPr>
            <w:ins w:id="192" w:author="Author">
              <w:r w:rsidRPr="00D64A3C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8B6DFC" w:rsidRPr="00D64A3C" w:rsidTr="003E1A67">
        <w:trPr>
          <w:ins w:id="193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FC" w:rsidRDefault="008B6DFC" w:rsidP="008B6DFC">
            <w:pPr>
              <w:pStyle w:val="TAL"/>
              <w:tabs>
                <w:tab w:val="right" w:pos="2178"/>
              </w:tabs>
              <w:rPr>
                <w:ins w:id="194" w:author="Author"/>
                <w:rFonts w:eastAsia="Batang" w:cs="Arial"/>
                <w:lang w:eastAsia="ja-JP"/>
              </w:rPr>
            </w:pPr>
            <w:ins w:id="195" w:author="Author">
              <w:r>
                <w:rPr>
                  <w:rFonts w:cs="Arial" w:hint="eastAsia"/>
                  <w:lang w:eastAsia="zh-CN"/>
                </w:rPr>
                <w:t>S</w:t>
              </w:r>
              <w:r>
                <w:rPr>
                  <w:rFonts w:cs="Arial"/>
                  <w:lang w:eastAsia="zh-CN"/>
                </w:rPr>
                <w:t>-NSSAI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FC" w:rsidRDefault="008B6DFC" w:rsidP="008B6DFC">
            <w:pPr>
              <w:pStyle w:val="TAL"/>
              <w:rPr>
                <w:ins w:id="196" w:author="Author"/>
                <w:rFonts w:cs="Arial"/>
                <w:lang w:eastAsia="ja-JP"/>
              </w:rPr>
            </w:pPr>
            <w:ins w:id="197" w:author="Author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FC" w:rsidRPr="00D64A3C" w:rsidRDefault="008B6DFC" w:rsidP="008B6DFC">
            <w:pPr>
              <w:pStyle w:val="TAL"/>
              <w:rPr>
                <w:ins w:id="198" w:author="Author"/>
                <w:rFonts w:cs="Arial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FC" w:rsidRDefault="008B6DFC" w:rsidP="008B6DFC">
            <w:pPr>
              <w:pStyle w:val="TAL"/>
              <w:rPr>
                <w:ins w:id="199" w:author="Author"/>
                <w:rFonts w:cs="Arial"/>
                <w:lang w:eastAsia="ja-JP"/>
              </w:rPr>
            </w:pPr>
            <w:ins w:id="200" w:author="Author">
              <w:r>
                <w:rPr>
                  <w:rFonts w:cs="Arial" w:hint="eastAsia"/>
                  <w:lang w:eastAsia="zh-CN"/>
                </w:rPr>
                <w:t>9</w:t>
              </w:r>
              <w:r>
                <w:rPr>
                  <w:rFonts w:cs="Arial"/>
                  <w:lang w:eastAsia="zh-CN"/>
                </w:rPr>
                <w:t>.3.1.24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FC" w:rsidRPr="00D64A3C" w:rsidRDefault="008B6DFC" w:rsidP="008B6DFC">
            <w:pPr>
              <w:pStyle w:val="TAL"/>
              <w:rPr>
                <w:ins w:id="201" w:author="Author"/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FC" w:rsidRPr="00D64A3C" w:rsidRDefault="008B6DFC" w:rsidP="008B6DFC">
            <w:pPr>
              <w:pStyle w:val="TAL"/>
              <w:jc w:val="center"/>
              <w:rPr>
                <w:ins w:id="202" w:author="Author"/>
                <w:rFonts w:cs="Arial"/>
                <w:lang w:eastAsia="ja-JP"/>
              </w:rPr>
            </w:pPr>
            <w:ins w:id="203" w:author="Author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FC" w:rsidRPr="00D64A3C" w:rsidRDefault="008B6DFC" w:rsidP="008B6DFC">
            <w:pPr>
              <w:pStyle w:val="TAL"/>
              <w:jc w:val="center"/>
              <w:rPr>
                <w:ins w:id="204" w:author="Author"/>
                <w:rFonts w:cs="Arial"/>
                <w:lang w:eastAsia="ja-JP"/>
              </w:rPr>
            </w:pPr>
            <w:ins w:id="205" w:author="Author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8B6DFC" w:rsidRPr="00D64A3C" w:rsidTr="003E1A67">
        <w:trPr>
          <w:ins w:id="206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FC" w:rsidRDefault="008B6DFC" w:rsidP="008B6DFC">
            <w:pPr>
              <w:pStyle w:val="TAL"/>
              <w:tabs>
                <w:tab w:val="right" w:pos="2178"/>
              </w:tabs>
              <w:rPr>
                <w:ins w:id="207" w:author="Author"/>
                <w:rFonts w:eastAsia="Batang" w:cs="Arial"/>
                <w:lang w:eastAsia="ja-JP"/>
              </w:rPr>
            </w:pPr>
            <w:ins w:id="208" w:author="Author">
              <w:r>
                <w:rPr>
                  <w:rFonts w:cs="Arial"/>
                  <w:lang w:eastAsia="zh-CN"/>
                </w:rPr>
                <w:t>Allowed NSSAI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FC" w:rsidRDefault="008B6DFC" w:rsidP="008B6DFC">
            <w:pPr>
              <w:pStyle w:val="TAL"/>
              <w:rPr>
                <w:ins w:id="209" w:author="Author"/>
                <w:rFonts w:cs="Arial"/>
                <w:lang w:eastAsia="ja-JP"/>
              </w:rPr>
            </w:pPr>
            <w:ins w:id="210" w:author="Author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FC" w:rsidRPr="00D64A3C" w:rsidRDefault="008B6DFC" w:rsidP="008B6DFC">
            <w:pPr>
              <w:pStyle w:val="TAL"/>
              <w:rPr>
                <w:ins w:id="211" w:author="Author"/>
                <w:rFonts w:cs="Arial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FC" w:rsidRDefault="008B6DFC" w:rsidP="008B6DFC">
            <w:pPr>
              <w:pStyle w:val="TAL"/>
              <w:rPr>
                <w:ins w:id="212" w:author="Author"/>
                <w:rFonts w:cs="Arial"/>
                <w:lang w:eastAsia="ja-JP"/>
              </w:rPr>
            </w:pPr>
            <w:ins w:id="213" w:author="Author">
              <w:r w:rsidRPr="00FA22D3">
                <w:rPr>
                  <w:rFonts w:cs="Arial"/>
                  <w:lang w:eastAsia="ja-JP"/>
                </w:rPr>
                <w:t>9.3.1.31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FC" w:rsidRPr="00D64A3C" w:rsidRDefault="008B6DFC" w:rsidP="008B6DFC">
            <w:pPr>
              <w:pStyle w:val="TAL"/>
              <w:rPr>
                <w:ins w:id="214" w:author="Author"/>
                <w:rFonts w:cs="Arial"/>
                <w:lang w:eastAsia="ja-JP"/>
              </w:rPr>
            </w:pPr>
            <w:ins w:id="215" w:author="Author">
              <w:r w:rsidRPr="00FA22D3">
                <w:rPr>
                  <w:iCs/>
                  <w:lang w:eastAsia="ja-JP"/>
                </w:rPr>
                <w:t>Indicates the S-NSSAIs permitted by the network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FC" w:rsidRPr="00D64A3C" w:rsidRDefault="008B6DFC" w:rsidP="008B6DFC">
            <w:pPr>
              <w:pStyle w:val="TAL"/>
              <w:jc w:val="center"/>
              <w:rPr>
                <w:ins w:id="216" w:author="Author"/>
                <w:rFonts w:cs="Arial"/>
                <w:lang w:eastAsia="ja-JP"/>
              </w:rPr>
            </w:pPr>
            <w:ins w:id="217" w:author="Author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FC" w:rsidRPr="00D64A3C" w:rsidRDefault="008B6DFC" w:rsidP="008B6DFC">
            <w:pPr>
              <w:pStyle w:val="TAL"/>
              <w:jc w:val="center"/>
              <w:rPr>
                <w:ins w:id="218" w:author="Author"/>
                <w:rFonts w:cs="Arial"/>
                <w:lang w:eastAsia="ja-JP"/>
              </w:rPr>
            </w:pPr>
            <w:ins w:id="219" w:author="Author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:rsidR="00C03899" w:rsidRPr="00567372" w:rsidRDefault="00C03899" w:rsidP="00C03899">
      <w:pPr>
        <w:rPr>
          <w:ins w:id="220" w:author="Author"/>
          <w:kern w:val="28"/>
        </w:rPr>
      </w:pPr>
    </w:p>
    <w:p w:rsidR="00C03899" w:rsidRPr="00567372" w:rsidRDefault="00C03899" w:rsidP="00C03899">
      <w:pPr>
        <w:pStyle w:val="Heading4"/>
        <w:rPr>
          <w:ins w:id="221" w:author="Author"/>
        </w:rPr>
      </w:pPr>
      <w:ins w:id="222" w:author="Author">
        <w:r w:rsidRPr="00567372">
          <w:t>9.</w:t>
        </w:r>
        <w:r>
          <w:t>2.2.B</w:t>
        </w:r>
        <w:r w:rsidRPr="00567372">
          <w:tab/>
        </w:r>
        <w:r>
          <w:t>AMF</w:t>
        </w:r>
        <w:r w:rsidRPr="00567372">
          <w:t xml:space="preserve"> CP RELOCATION INDICATION</w:t>
        </w:r>
      </w:ins>
    </w:p>
    <w:p w:rsidR="00C03899" w:rsidRPr="00567372" w:rsidRDefault="00C03899" w:rsidP="00C03899">
      <w:pPr>
        <w:keepNext/>
        <w:rPr>
          <w:ins w:id="223" w:author="Author"/>
        </w:rPr>
      </w:pPr>
      <w:ins w:id="224" w:author="Author">
        <w:r w:rsidRPr="00567372">
          <w:t xml:space="preserve">This message is sent by the </w:t>
        </w:r>
        <w:r>
          <w:t>AMF</w:t>
        </w:r>
        <w:r w:rsidRPr="00567372">
          <w:t xml:space="preserve"> to inform the </w:t>
        </w:r>
        <w:r>
          <w:t>NG-RAN node</w:t>
        </w:r>
        <w:r w:rsidRPr="00567372">
          <w:t xml:space="preserve"> that the UE is to be relocated as described in TS.</w:t>
        </w:r>
        <w:r w:rsidRPr="00567372">
          <w:rPr>
            <w:lang w:eastAsia="zh-CN"/>
          </w:rPr>
          <w:t xml:space="preserve"> 3</w:t>
        </w:r>
        <w:r>
          <w:rPr>
            <w:lang w:eastAsia="zh-CN"/>
          </w:rPr>
          <w:t>8</w:t>
        </w:r>
        <w:r w:rsidRPr="00567372">
          <w:rPr>
            <w:lang w:eastAsia="zh-CN"/>
          </w:rPr>
          <w:t>.300 [</w:t>
        </w:r>
        <w:r>
          <w:rPr>
            <w:lang w:eastAsia="zh-CN"/>
          </w:rPr>
          <w:t>8</w:t>
        </w:r>
        <w:r w:rsidRPr="00567372">
          <w:rPr>
            <w:lang w:eastAsia="zh-CN"/>
          </w:rPr>
          <w:t>].</w:t>
        </w:r>
      </w:ins>
    </w:p>
    <w:p w:rsidR="00C03899" w:rsidRPr="00567372" w:rsidRDefault="00C03899" w:rsidP="00C03899">
      <w:pPr>
        <w:keepNext/>
        <w:rPr>
          <w:ins w:id="225" w:author="Author"/>
        </w:rPr>
      </w:pPr>
      <w:ins w:id="226" w:author="Author">
        <w:r w:rsidRPr="00567372">
          <w:t xml:space="preserve">Direction: </w:t>
        </w:r>
        <w:r>
          <w:t>AMF</w:t>
        </w:r>
        <w:r w:rsidRPr="00567372">
          <w:t xml:space="preserve"> </w:t>
        </w:r>
        <w:r w:rsidRPr="00567372">
          <w:sym w:font="Symbol" w:char="F0AE"/>
        </w:r>
        <w:r w:rsidRPr="00567372">
          <w:t xml:space="preserve"> </w:t>
        </w:r>
        <w:r>
          <w:t>NG-RAN node</w:t>
        </w:r>
        <w:r w:rsidRPr="00567372">
          <w:t>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88"/>
        <w:gridCol w:w="1080"/>
        <w:gridCol w:w="1608"/>
        <w:gridCol w:w="1273"/>
        <w:gridCol w:w="1274"/>
        <w:gridCol w:w="1288"/>
        <w:gridCol w:w="1274"/>
      </w:tblGrid>
      <w:tr w:rsidR="00C03899" w:rsidRPr="00567372" w:rsidTr="003E1A67">
        <w:trPr>
          <w:ins w:id="227" w:author="Author"/>
        </w:trPr>
        <w:tc>
          <w:tcPr>
            <w:tcW w:w="2688" w:type="dxa"/>
          </w:tcPr>
          <w:p w:rsidR="00C03899" w:rsidRPr="00567372" w:rsidRDefault="00C03899" w:rsidP="003E1A67">
            <w:pPr>
              <w:pStyle w:val="TAH"/>
              <w:rPr>
                <w:ins w:id="228" w:author="Author"/>
                <w:rFonts w:cs="Arial"/>
                <w:lang w:eastAsia="ja-JP"/>
              </w:rPr>
            </w:pPr>
            <w:ins w:id="229" w:author="Author">
              <w:r w:rsidRPr="0056737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C03899" w:rsidRPr="00567372" w:rsidRDefault="00C03899" w:rsidP="003E1A67">
            <w:pPr>
              <w:pStyle w:val="TAH"/>
              <w:rPr>
                <w:ins w:id="230" w:author="Author"/>
                <w:rFonts w:cs="Arial"/>
                <w:lang w:eastAsia="ja-JP"/>
              </w:rPr>
            </w:pPr>
            <w:ins w:id="231" w:author="Author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608" w:type="dxa"/>
          </w:tcPr>
          <w:p w:rsidR="00C03899" w:rsidRPr="00567372" w:rsidRDefault="00C03899" w:rsidP="003E1A67">
            <w:pPr>
              <w:pStyle w:val="TAH"/>
              <w:rPr>
                <w:ins w:id="232" w:author="Author"/>
                <w:rFonts w:cs="Arial"/>
                <w:lang w:eastAsia="ja-JP"/>
              </w:rPr>
            </w:pPr>
            <w:ins w:id="233" w:author="Author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273" w:type="dxa"/>
          </w:tcPr>
          <w:p w:rsidR="00C03899" w:rsidRPr="00567372" w:rsidRDefault="00C03899" w:rsidP="003E1A67">
            <w:pPr>
              <w:pStyle w:val="TAH"/>
              <w:rPr>
                <w:ins w:id="234" w:author="Author"/>
                <w:rFonts w:cs="Arial"/>
                <w:lang w:eastAsia="ja-JP"/>
              </w:rPr>
            </w:pPr>
            <w:ins w:id="235" w:author="Author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274" w:type="dxa"/>
          </w:tcPr>
          <w:p w:rsidR="00C03899" w:rsidRPr="00567372" w:rsidRDefault="00C03899" w:rsidP="003E1A67">
            <w:pPr>
              <w:pStyle w:val="TAH"/>
              <w:rPr>
                <w:ins w:id="236" w:author="Author"/>
                <w:rFonts w:cs="Arial"/>
                <w:lang w:eastAsia="ja-JP"/>
              </w:rPr>
            </w:pPr>
            <w:ins w:id="237" w:author="Author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288" w:type="dxa"/>
          </w:tcPr>
          <w:p w:rsidR="00C03899" w:rsidRPr="00567372" w:rsidRDefault="00C03899" w:rsidP="003E1A67">
            <w:pPr>
              <w:pStyle w:val="TAH"/>
              <w:rPr>
                <w:ins w:id="238" w:author="Author"/>
                <w:rFonts w:cs="Arial"/>
                <w:b w:val="0"/>
                <w:lang w:eastAsia="ja-JP"/>
              </w:rPr>
            </w:pPr>
            <w:ins w:id="239" w:author="Author">
              <w:r w:rsidRPr="00567372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274" w:type="dxa"/>
          </w:tcPr>
          <w:p w:rsidR="00C03899" w:rsidRPr="00567372" w:rsidRDefault="00C03899" w:rsidP="003E1A67">
            <w:pPr>
              <w:pStyle w:val="TAH"/>
              <w:rPr>
                <w:ins w:id="240" w:author="Author"/>
                <w:rFonts w:cs="Arial"/>
                <w:b w:val="0"/>
                <w:lang w:eastAsia="ja-JP"/>
              </w:rPr>
            </w:pPr>
            <w:ins w:id="241" w:author="Author">
              <w:r w:rsidRPr="00567372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C03899" w:rsidRPr="00567372" w:rsidTr="003E1A67">
        <w:trPr>
          <w:ins w:id="242" w:author="Author"/>
        </w:trPr>
        <w:tc>
          <w:tcPr>
            <w:tcW w:w="2688" w:type="dxa"/>
          </w:tcPr>
          <w:p w:rsidR="00C03899" w:rsidRPr="00567372" w:rsidRDefault="00C03899" w:rsidP="003E1A67">
            <w:pPr>
              <w:pStyle w:val="TAL"/>
              <w:rPr>
                <w:ins w:id="243" w:author="Author"/>
                <w:rFonts w:cs="Arial"/>
                <w:lang w:eastAsia="ja-JP"/>
              </w:rPr>
            </w:pPr>
            <w:ins w:id="244" w:author="Author">
              <w:r w:rsidRPr="00E67E0D">
                <w:rPr>
                  <w:rFonts w:cs="Arial"/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 w:rsidR="00C03899" w:rsidRPr="00567372" w:rsidRDefault="00C03899" w:rsidP="003E1A67">
            <w:pPr>
              <w:pStyle w:val="TAL"/>
              <w:rPr>
                <w:ins w:id="245" w:author="Author"/>
                <w:rFonts w:cs="Arial"/>
                <w:lang w:eastAsia="ja-JP"/>
              </w:rPr>
            </w:pPr>
            <w:ins w:id="246" w:author="Author">
              <w:r w:rsidRPr="00E67E0D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608" w:type="dxa"/>
          </w:tcPr>
          <w:p w:rsidR="00C03899" w:rsidRPr="00567372" w:rsidRDefault="00C03899" w:rsidP="003E1A67">
            <w:pPr>
              <w:pStyle w:val="TAL"/>
              <w:rPr>
                <w:ins w:id="247" w:author="Author"/>
                <w:rFonts w:cs="Arial"/>
                <w:lang w:eastAsia="ja-JP"/>
              </w:rPr>
            </w:pPr>
          </w:p>
        </w:tc>
        <w:tc>
          <w:tcPr>
            <w:tcW w:w="1273" w:type="dxa"/>
          </w:tcPr>
          <w:p w:rsidR="00C03899" w:rsidRPr="00567372" w:rsidRDefault="00C03899" w:rsidP="003E1A67">
            <w:pPr>
              <w:pStyle w:val="TAL"/>
              <w:rPr>
                <w:ins w:id="248" w:author="Author"/>
                <w:rFonts w:cs="Arial"/>
                <w:lang w:eastAsia="ja-JP"/>
              </w:rPr>
            </w:pPr>
            <w:ins w:id="249" w:author="Author">
              <w:r w:rsidRPr="00E67E0D">
                <w:rPr>
                  <w:lang w:eastAsia="ja-JP"/>
                </w:rPr>
                <w:t>9.3.1.1</w:t>
              </w:r>
            </w:ins>
          </w:p>
        </w:tc>
        <w:tc>
          <w:tcPr>
            <w:tcW w:w="1274" w:type="dxa"/>
          </w:tcPr>
          <w:p w:rsidR="00C03899" w:rsidRPr="00567372" w:rsidRDefault="00C03899" w:rsidP="003E1A67">
            <w:pPr>
              <w:pStyle w:val="TAL"/>
              <w:rPr>
                <w:ins w:id="250" w:author="Author"/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C03899" w:rsidRPr="00567372" w:rsidRDefault="00C03899" w:rsidP="003E1A67">
            <w:pPr>
              <w:pStyle w:val="TAL"/>
              <w:jc w:val="center"/>
              <w:rPr>
                <w:ins w:id="251" w:author="Author"/>
                <w:rFonts w:cs="Arial"/>
                <w:lang w:eastAsia="ja-JP"/>
              </w:rPr>
            </w:pPr>
            <w:ins w:id="252" w:author="Author">
              <w:r w:rsidRPr="00E67E0D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C03899" w:rsidRPr="00567372" w:rsidRDefault="00C03899" w:rsidP="003E1A67">
            <w:pPr>
              <w:pStyle w:val="TAL"/>
              <w:jc w:val="center"/>
              <w:rPr>
                <w:ins w:id="253" w:author="Author"/>
                <w:rFonts w:cs="Arial"/>
                <w:lang w:eastAsia="ja-JP"/>
              </w:rPr>
            </w:pPr>
            <w:ins w:id="254" w:author="Author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C03899" w:rsidRPr="00567372" w:rsidTr="003E1A67">
        <w:trPr>
          <w:ins w:id="255" w:author="Author"/>
        </w:trPr>
        <w:tc>
          <w:tcPr>
            <w:tcW w:w="2688" w:type="dxa"/>
          </w:tcPr>
          <w:p w:rsidR="00C03899" w:rsidRPr="00567372" w:rsidRDefault="00C03899" w:rsidP="003E1A67">
            <w:pPr>
              <w:pStyle w:val="TAL"/>
              <w:rPr>
                <w:ins w:id="256" w:author="Author"/>
                <w:rFonts w:cs="Arial"/>
                <w:lang w:eastAsia="ja-JP"/>
              </w:rPr>
            </w:pPr>
            <w:ins w:id="257" w:author="Author">
              <w:r w:rsidRPr="00E67E0D">
                <w:rPr>
                  <w:rFonts w:eastAsia="Batang" w:cs="Arial"/>
                  <w:bCs/>
                  <w:lang w:eastAsia="ja-JP"/>
                </w:rPr>
                <w:t>AMF</w:t>
              </w:r>
              <w:r w:rsidRPr="00E67E0D">
                <w:rPr>
                  <w:rFonts w:cs="Arial"/>
                  <w:bCs/>
                  <w:lang w:eastAsia="ja-JP"/>
                </w:rPr>
                <w:t xml:space="preserve"> UE NGAP ID</w:t>
              </w:r>
            </w:ins>
          </w:p>
        </w:tc>
        <w:tc>
          <w:tcPr>
            <w:tcW w:w="1080" w:type="dxa"/>
          </w:tcPr>
          <w:p w:rsidR="00C03899" w:rsidRPr="00567372" w:rsidRDefault="00C03899" w:rsidP="003E1A67">
            <w:pPr>
              <w:pStyle w:val="TAL"/>
              <w:rPr>
                <w:ins w:id="258" w:author="Author"/>
                <w:rFonts w:cs="Arial"/>
                <w:lang w:eastAsia="ja-JP"/>
              </w:rPr>
            </w:pPr>
            <w:ins w:id="259" w:author="Author">
              <w:r w:rsidRPr="00E67E0D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608" w:type="dxa"/>
          </w:tcPr>
          <w:p w:rsidR="00C03899" w:rsidRPr="00567372" w:rsidRDefault="00C03899" w:rsidP="003E1A67">
            <w:pPr>
              <w:pStyle w:val="TAL"/>
              <w:rPr>
                <w:ins w:id="260" w:author="Author"/>
                <w:rFonts w:cs="Arial"/>
                <w:lang w:eastAsia="ja-JP"/>
              </w:rPr>
            </w:pPr>
          </w:p>
        </w:tc>
        <w:tc>
          <w:tcPr>
            <w:tcW w:w="1273" w:type="dxa"/>
          </w:tcPr>
          <w:p w:rsidR="00C03899" w:rsidRPr="00567372" w:rsidRDefault="00C03899" w:rsidP="003E1A67">
            <w:pPr>
              <w:pStyle w:val="TAL"/>
              <w:rPr>
                <w:ins w:id="261" w:author="Author"/>
                <w:rFonts w:cs="Arial"/>
                <w:lang w:eastAsia="ja-JP"/>
              </w:rPr>
            </w:pPr>
            <w:ins w:id="262" w:author="Author">
              <w:r w:rsidRPr="00E67E0D">
                <w:rPr>
                  <w:lang w:eastAsia="ja-JP"/>
                </w:rPr>
                <w:t>9.3.3.1</w:t>
              </w:r>
            </w:ins>
          </w:p>
        </w:tc>
        <w:tc>
          <w:tcPr>
            <w:tcW w:w="1274" w:type="dxa"/>
          </w:tcPr>
          <w:p w:rsidR="00C03899" w:rsidRPr="00567372" w:rsidRDefault="00C03899" w:rsidP="003E1A67">
            <w:pPr>
              <w:pStyle w:val="TAL"/>
              <w:rPr>
                <w:ins w:id="263" w:author="Author"/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C03899" w:rsidRPr="00567372" w:rsidRDefault="00C03899" w:rsidP="003E1A67">
            <w:pPr>
              <w:pStyle w:val="TAL"/>
              <w:jc w:val="center"/>
              <w:rPr>
                <w:ins w:id="264" w:author="Author"/>
                <w:rFonts w:cs="Arial"/>
                <w:lang w:eastAsia="ja-JP"/>
              </w:rPr>
            </w:pPr>
            <w:ins w:id="265" w:author="Author">
              <w:r w:rsidRPr="00E67E0D">
                <w:rPr>
                  <w:rFonts w:eastAsia="MS Mincho" w:cs="Arial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C03899" w:rsidRPr="00567372" w:rsidRDefault="00C03899" w:rsidP="003E1A67">
            <w:pPr>
              <w:pStyle w:val="TAL"/>
              <w:jc w:val="center"/>
              <w:rPr>
                <w:ins w:id="266" w:author="Author"/>
                <w:rFonts w:cs="Arial"/>
                <w:lang w:eastAsia="ja-JP"/>
              </w:rPr>
            </w:pPr>
            <w:ins w:id="267" w:author="Author">
              <w:r w:rsidRPr="00567372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C03899" w:rsidRPr="00567372" w:rsidTr="003E1A67">
        <w:trPr>
          <w:ins w:id="268" w:author="Author"/>
        </w:trPr>
        <w:tc>
          <w:tcPr>
            <w:tcW w:w="2688" w:type="dxa"/>
          </w:tcPr>
          <w:p w:rsidR="00C03899" w:rsidRPr="00567372" w:rsidRDefault="00C03899" w:rsidP="003E1A67">
            <w:pPr>
              <w:pStyle w:val="TAL"/>
              <w:rPr>
                <w:ins w:id="269" w:author="Author"/>
                <w:rFonts w:cs="Arial"/>
                <w:lang w:eastAsia="ja-JP"/>
              </w:rPr>
            </w:pPr>
            <w:ins w:id="270" w:author="Author">
              <w:r w:rsidRPr="00E67E0D">
                <w:rPr>
                  <w:rFonts w:eastAsia="Batang" w:cs="Arial"/>
                  <w:bCs/>
                  <w:lang w:eastAsia="ja-JP"/>
                </w:rPr>
                <w:t>RAN</w:t>
              </w:r>
              <w:r w:rsidRPr="00E67E0D">
                <w:rPr>
                  <w:rFonts w:cs="Arial"/>
                  <w:bCs/>
                  <w:lang w:eastAsia="ja-JP"/>
                </w:rPr>
                <w:t xml:space="preserve"> UE NGAP ID</w:t>
              </w:r>
            </w:ins>
          </w:p>
        </w:tc>
        <w:tc>
          <w:tcPr>
            <w:tcW w:w="1080" w:type="dxa"/>
          </w:tcPr>
          <w:p w:rsidR="00C03899" w:rsidRPr="00567372" w:rsidRDefault="00C03899" w:rsidP="003E1A67">
            <w:pPr>
              <w:pStyle w:val="TAL"/>
              <w:rPr>
                <w:ins w:id="271" w:author="Author"/>
                <w:rFonts w:cs="Arial"/>
                <w:lang w:eastAsia="ja-JP"/>
              </w:rPr>
            </w:pPr>
            <w:ins w:id="272" w:author="Author">
              <w:r w:rsidRPr="00E67E0D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608" w:type="dxa"/>
          </w:tcPr>
          <w:p w:rsidR="00C03899" w:rsidRPr="00567372" w:rsidRDefault="00C03899" w:rsidP="003E1A67">
            <w:pPr>
              <w:pStyle w:val="TAL"/>
              <w:rPr>
                <w:ins w:id="273" w:author="Author"/>
                <w:rFonts w:cs="Arial"/>
                <w:lang w:eastAsia="ja-JP"/>
              </w:rPr>
            </w:pPr>
          </w:p>
        </w:tc>
        <w:tc>
          <w:tcPr>
            <w:tcW w:w="1273" w:type="dxa"/>
          </w:tcPr>
          <w:p w:rsidR="00C03899" w:rsidRPr="00567372" w:rsidRDefault="00C03899" w:rsidP="003E1A67">
            <w:pPr>
              <w:pStyle w:val="TAL"/>
              <w:rPr>
                <w:ins w:id="274" w:author="Author"/>
                <w:rFonts w:cs="Arial"/>
                <w:lang w:eastAsia="ja-JP"/>
              </w:rPr>
            </w:pPr>
            <w:ins w:id="275" w:author="Author">
              <w:r w:rsidRPr="00E67E0D">
                <w:rPr>
                  <w:lang w:eastAsia="ja-JP"/>
                </w:rPr>
                <w:t>9.3.3.2</w:t>
              </w:r>
            </w:ins>
          </w:p>
        </w:tc>
        <w:tc>
          <w:tcPr>
            <w:tcW w:w="1274" w:type="dxa"/>
          </w:tcPr>
          <w:p w:rsidR="00C03899" w:rsidRPr="00567372" w:rsidRDefault="00C03899" w:rsidP="003E1A67">
            <w:pPr>
              <w:pStyle w:val="TAL"/>
              <w:rPr>
                <w:ins w:id="276" w:author="Author"/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C03899" w:rsidRPr="00567372" w:rsidRDefault="00C03899" w:rsidP="003E1A67">
            <w:pPr>
              <w:pStyle w:val="TAL"/>
              <w:jc w:val="center"/>
              <w:rPr>
                <w:ins w:id="277" w:author="Author"/>
                <w:rFonts w:cs="Arial"/>
                <w:lang w:eastAsia="ja-JP"/>
              </w:rPr>
            </w:pPr>
            <w:ins w:id="278" w:author="Author">
              <w:r w:rsidRPr="00E67E0D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C03899" w:rsidRPr="00567372" w:rsidRDefault="00C03899" w:rsidP="003E1A67">
            <w:pPr>
              <w:pStyle w:val="TAL"/>
              <w:jc w:val="center"/>
              <w:rPr>
                <w:ins w:id="279" w:author="Author"/>
                <w:rFonts w:cs="Arial"/>
                <w:lang w:eastAsia="ja-JP"/>
              </w:rPr>
            </w:pPr>
            <w:ins w:id="280" w:author="Author">
              <w:r w:rsidRPr="00567372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8B6DFC" w:rsidRPr="00567372" w:rsidTr="003E1A67">
        <w:trPr>
          <w:ins w:id="281" w:author="Author"/>
        </w:trPr>
        <w:tc>
          <w:tcPr>
            <w:tcW w:w="2688" w:type="dxa"/>
          </w:tcPr>
          <w:p w:rsidR="008B6DFC" w:rsidRPr="00E67E0D" w:rsidRDefault="008B6DFC" w:rsidP="008B6DFC">
            <w:pPr>
              <w:pStyle w:val="TAL"/>
              <w:rPr>
                <w:ins w:id="282" w:author="Author"/>
                <w:rFonts w:eastAsia="Batang" w:cs="Arial"/>
                <w:bCs/>
                <w:lang w:eastAsia="ja-JP"/>
              </w:rPr>
            </w:pPr>
            <w:ins w:id="283" w:author="Author">
              <w:r>
                <w:rPr>
                  <w:rFonts w:cs="Arial" w:hint="eastAsia"/>
                  <w:lang w:eastAsia="zh-CN"/>
                </w:rPr>
                <w:t>S</w:t>
              </w:r>
              <w:r>
                <w:rPr>
                  <w:rFonts w:cs="Arial"/>
                  <w:lang w:eastAsia="zh-CN"/>
                </w:rPr>
                <w:t>-NSSAI</w:t>
              </w:r>
            </w:ins>
          </w:p>
        </w:tc>
        <w:tc>
          <w:tcPr>
            <w:tcW w:w="1080" w:type="dxa"/>
          </w:tcPr>
          <w:p w:rsidR="008B6DFC" w:rsidRPr="00E67E0D" w:rsidRDefault="008B6DFC" w:rsidP="008B6DFC">
            <w:pPr>
              <w:pStyle w:val="TAL"/>
              <w:rPr>
                <w:ins w:id="284" w:author="Author"/>
                <w:rFonts w:cs="Arial"/>
                <w:lang w:eastAsia="ja-JP"/>
              </w:rPr>
            </w:pPr>
            <w:ins w:id="285" w:author="Author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1608" w:type="dxa"/>
          </w:tcPr>
          <w:p w:rsidR="008B6DFC" w:rsidRPr="00567372" w:rsidRDefault="008B6DFC" w:rsidP="008B6DFC">
            <w:pPr>
              <w:pStyle w:val="TAL"/>
              <w:rPr>
                <w:ins w:id="286" w:author="Author"/>
                <w:rFonts w:cs="Arial"/>
                <w:lang w:eastAsia="ja-JP"/>
              </w:rPr>
            </w:pPr>
          </w:p>
        </w:tc>
        <w:tc>
          <w:tcPr>
            <w:tcW w:w="1273" w:type="dxa"/>
          </w:tcPr>
          <w:p w:rsidR="008B6DFC" w:rsidRPr="00E67E0D" w:rsidRDefault="008B6DFC" w:rsidP="008B6DFC">
            <w:pPr>
              <w:pStyle w:val="TAL"/>
              <w:rPr>
                <w:ins w:id="287" w:author="Author"/>
                <w:lang w:eastAsia="ja-JP"/>
              </w:rPr>
            </w:pPr>
            <w:ins w:id="288" w:author="Author">
              <w:r>
                <w:rPr>
                  <w:rFonts w:cs="Arial" w:hint="eastAsia"/>
                  <w:lang w:eastAsia="zh-CN"/>
                </w:rPr>
                <w:t>9</w:t>
              </w:r>
              <w:r>
                <w:rPr>
                  <w:rFonts w:cs="Arial"/>
                  <w:lang w:eastAsia="zh-CN"/>
                </w:rPr>
                <w:t>.3.1.24</w:t>
              </w:r>
            </w:ins>
          </w:p>
        </w:tc>
        <w:tc>
          <w:tcPr>
            <w:tcW w:w="1274" w:type="dxa"/>
          </w:tcPr>
          <w:p w:rsidR="008B6DFC" w:rsidRPr="00567372" w:rsidRDefault="008B6DFC" w:rsidP="008B6DFC">
            <w:pPr>
              <w:pStyle w:val="TAL"/>
              <w:rPr>
                <w:ins w:id="289" w:author="Author"/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8B6DFC" w:rsidRPr="00E67E0D" w:rsidRDefault="008B6DFC" w:rsidP="008B6DFC">
            <w:pPr>
              <w:pStyle w:val="TAL"/>
              <w:jc w:val="center"/>
              <w:rPr>
                <w:ins w:id="290" w:author="Author"/>
                <w:rFonts w:cs="Arial"/>
                <w:lang w:eastAsia="ja-JP"/>
              </w:rPr>
            </w:pPr>
            <w:ins w:id="291" w:author="Author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8B6DFC" w:rsidRPr="00567372" w:rsidRDefault="008B6DFC" w:rsidP="008B6DFC">
            <w:pPr>
              <w:pStyle w:val="TAL"/>
              <w:jc w:val="center"/>
              <w:rPr>
                <w:ins w:id="292" w:author="Author"/>
                <w:rFonts w:cs="Arial"/>
                <w:lang w:eastAsia="ja-JP"/>
              </w:rPr>
            </w:pPr>
            <w:ins w:id="293" w:author="Author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8B6DFC" w:rsidRPr="00567372" w:rsidTr="003E1A67">
        <w:trPr>
          <w:ins w:id="294" w:author="Author"/>
        </w:trPr>
        <w:tc>
          <w:tcPr>
            <w:tcW w:w="2688" w:type="dxa"/>
          </w:tcPr>
          <w:p w:rsidR="008B6DFC" w:rsidRPr="00E67E0D" w:rsidRDefault="008B6DFC" w:rsidP="008B6DFC">
            <w:pPr>
              <w:pStyle w:val="TAL"/>
              <w:rPr>
                <w:ins w:id="295" w:author="Author"/>
                <w:rFonts w:eastAsia="Batang" w:cs="Arial"/>
                <w:bCs/>
                <w:lang w:eastAsia="ja-JP"/>
              </w:rPr>
            </w:pPr>
            <w:ins w:id="296" w:author="Author">
              <w:r>
                <w:rPr>
                  <w:rFonts w:cs="Arial"/>
                  <w:lang w:eastAsia="zh-CN"/>
                </w:rPr>
                <w:t>Allowed NSSAI</w:t>
              </w:r>
            </w:ins>
          </w:p>
        </w:tc>
        <w:tc>
          <w:tcPr>
            <w:tcW w:w="1080" w:type="dxa"/>
          </w:tcPr>
          <w:p w:rsidR="008B6DFC" w:rsidRPr="00E67E0D" w:rsidRDefault="008B6DFC" w:rsidP="008B6DFC">
            <w:pPr>
              <w:pStyle w:val="TAL"/>
              <w:rPr>
                <w:ins w:id="297" w:author="Author"/>
                <w:rFonts w:cs="Arial"/>
                <w:lang w:eastAsia="ja-JP"/>
              </w:rPr>
            </w:pPr>
            <w:ins w:id="298" w:author="Author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608" w:type="dxa"/>
          </w:tcPr>
          <w:p w:rsidR="008B6DFC" w:rsidRPr="00567372" w:rsidRDefault="008B6DFC" w:rsidP="008B6DFC">
            <w:pPr>
              <w:pStyle w:val="TAL"/>
              <w:rPr>
                <w:ins w:id="299" w:author="Author"/>
                <w:rFonts w:cs="Arial"/>
                <w:lang w:eastAsia="ja-JP"/>
              </w:rPr>
            </w:pPr>
          </w:p>
        </w:tc>
        <w:tc>
          <w:tcPr>
            <w:tcW w:w="1273" w:type="dxa"/>
          </w:tcPr>
          <w:p w:rsidR="008B6DFC" w:rsidRPr="00E67E0D" w:rsidRDefault="008B6DFC" w:rsidP="008B6DFC">
            <w:pPr>
              <w:pStyle w:val="TAL"/>
              <w:rPr>
                <w:ins w:id="300" w:author="Author"/>
                <w:lang w:eastAsia="ja-JP"/>
              </w:rPr>
            </w:pPr>
            <w:ins w:id="301" w:author="Author">
              <w:r w:rsidRPr="00FA22D3">
                <w:rPr>
                  <w:rFonts w:cs="Arial"/>
                  <w:lang w:eastAsia="ja-JP"/>
                </w:rPr>
                <w:t>9.3.1.31</w:t>
              </w:r>
            </w:ins>
          </w:p>
        </w:tc>
        <w:tc>
          <w:tcPr>
            <w:tcW w:w="1274" w:type="dxa"/>
          </w:tcPr>
          <w:p w:rsidR="008B6DFC" w:rsidRPr="00567372" w:rsidRDefault="008B6DFC" w:rsidP="008B6DFC">
            <w:pPr>
              <w:pStyle w:val="TAL"/>
              <w:rPr>
                <w:ins w:id="302" w:author="Author"/>
                <w:rFonts w:cs="Arial"/>
                <w:lang w:eastAsia="ja-JP"/>
              </w:rPr>
            </w:pPr>
            <w:ins w:id="303" w:author="Author">
              <w:r w:rsidRPr="00FA22D3">
                <w:rPr>
                  <w:iCs/>
                  <w:lang w:eastAsia="ja-JP"/>
                </w:rPr>
                <w:t>Indicates the S-NSSAIs permitted by the network</w:t>
              </w:r>
            </w:ins>
          </w:p>
        </w:tc>
        <w:tc>
          <w:tcPr>
            <w:tcW w:w="1288" w:type="dxa"/>
          </w:tcPr>
          <w:p w:rsidR="008B6DFC" w:rsidRPr="00E67E0D" w:rsidRDefault="008B6DFC" w:rsidP="008B6DFC">
            <w:pPr>
              <w:pStyle w:val="TAL"/>
              <w:jc w:val="center"/>
              <w:rPr>
                <w:ins w:id="304" w:author="Author"/>
                <w:rFonts w:cs="Arial"/>
                <w:lang w:eastAsia="ja-JP"/>
              </w:rPr>
            </w:pPr>
            <w:ins w:id="305" w:author="Author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8B6DFC" w:rsidRPr="00567372" w:rsidRDefault="008B6DFC" w:rsidP="008B6DFC">
            <w:pPr>
              <w:pStyle w:val="TAL"/>
              <w:jc w:val="center"/>
              <w:rPr>
                <w:ins w:id="306" w:author="Author"/>
                <w:rFonts w:cs="Arial"/>
                <w:lang w:eastAsia="ja-JP"/>
              </w:rPr>
            </w:pPr>
            <w:ins w:id="307" w:author="Author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:rsidR="001B2622" w:rsidRDefault="001B2622">
      <w:pPr>
        <w:rPr>
          <w:noProof/>
        </w:rPr>
      </w:pPr>
    </w:p>
    <w:p w:rsidR="00C03899" w:rsidRDefault="00C03899">
      <w:pPr>
        <w:rPr>
          <w:noProof/>
        </w:rPr>
      </w:pPr>
    </w:p>
    <w:p w:rsidR="00C03899" w:rsidRDefault="00C03899">
      <w:pPr>
        <w:rPr>
          <w:noProof/>
        </w:rPr>
      </w:pPr>
    </w:p>
    <w:p w:rsidR="00C03899" w:rsidRDefault="00C03899">
      <w:pPr>
        <w:rPr>
          <w:noProof/>
        </w:rPr>
      </w:pPr>
    </w:p>
    <w:p w:rsidR="00C03899" w:rsidRPr="00FA22D3" w:rsidRDefault="00C03899" w:rsidP="00C03899"/>
    <w:p w:rsidR="00C03899" w:rsidRPr="00D007AE" w:rsidRDefault="00C03899" w:rsidP="00C03899">
      <w:pPr>
        <w:jc w:val="center"/>
        <w:rPr>
          <w:b/>
          <w:noProof/>
          <w:sz w:val="24"/>
        </w:rPr>
      </w:pPr>
      <w:r w:rsidRPr="00D007AE">
        <w:rPr>
          <w:b/>
          <w:noProof/>
          <w:sz w:val="24"/>
          <w:highlight w:val="yellow"/>
        </w:rPr>
        <w:t>&gt;&gt;&gt;&gt; NEXT CHANGE &lt;&lt;&lt;&lt;</w:t>
      </w:r>
    </w:p>
    <w:p w:rsidR="00C03899" w:rsidRDefault="00C03899">
      <w:pPr>
        <w:rPr>
          <w:noProof/>
        </w:rPr>
      </w:pPr>
    </w:p>
    <w:p w:rsidR="001B2622" w:rsidRDefault="001B2622">
      <w:pPr>
        <w:rPr>
          <w:noProof/>
        </w:rPr>
      </w:pPr>
    </w:p>
    <w:p w:rsidR="001B2622" w:rsidRPr="00FA22D3" w:rsidRDefault="001B2622" w:rsidP="001B2622">
      <w:pPr>
        <w:pStyle w:val="Heading3"/>
      </w:pPr>
      <w:bookmarkStart w:id="308" w:name="_Toc14165795"/>
      <w:r w:rsidRPr="00FA22D3">
        <w:t>9.2.5</w:t>
      </w:r>
      <w:r w:rsidRPr="00FA22D3">
        <w:tab/>
        <w:t>NAS Transport Messages</w:t>
      </w:r>
      <w:bookmarkEnd w:id="308"/>
    </w:p>
    <w:p w:rsidR="001B2622" w:rsidRPr="00FA22D3" w:rsidRDefault="001B2622" w:rsidP="001B2622">
      <w:pPr>
        <w:pStyle w:val="Heading4"/>
      </w:pPr>
      <w:bookmarkStart w:id="309" w:name="_Toc14165796"/>
      <w:r w:rsidRPr="00FA22D3">
        <w:t>9.2.5.1</w:t>
      </w:r>
      <w:r w:rsidRPr="00FA22D3">
        <w:tab/>
        <w:t>INITIAL UE MESSAGE</w:t>
      </w:r>
      <w:bookmarkEnd w:id="309"/>
    </w:p>
    <w:p w:rsidR="001B2622" w:rsidRPr="00FA22D3" w:rsidRDefault="001B2622" w:rsidP="001B2622">
      <w:pPr>
        <w:keepNext/>
        <w:rPr>
          <w:rFonts w:eastAsia="Batang"/>
        </w:rPr>
      </w:pPr>
      <w:r w:rsidRPr="00FA22D3">
        <w:t xml:space="preserve">This message is sent by the NG-RAN node to transfer </w:t>
      </w:r>
      <w:r w:rsidRPr="00FA22D3">
        <w:rPr>
          <w:rFonts w:eastAsia="Batang"/>
        </w:rPr>
        <w:t xml:space="preserve">the </w:t>
      </w:r>
      <w:r w:rsidRPr="00FA22D3">
        <w:t>initial layer 3 message to the AMF</w:t>
      </w:r>
      <w:r w:rsidRPr="00FA22D3">
        <w:rPr>
          <w:rFonts w:eastAsia="Batang"/>
        </w:rPr>
        <w:t xml:space="preserve"> over the NG</w:t>
      </w:r>
      <w:r w:rsidRPr="00FA22D3">
        <w:t xml:space="preserve"> interface</w:t>
      </w:r>
      <w:r w:rsidRPr="00FA22D3">
        <w:rPr>
          <w:rFonts w:eastAsia="Batang"/>
        </w:rPr>
        <w:t>.</w:t>
      </w:r>
    </w:p>
    <w:p w:rsidR="001B2622" w:rsidRPr="00FA22D3" w:rsidRDefault="001B2622" w:rsidP="001B2622">
      <w:pPr>
        <w:keepNext/>
        <w:rPr>
          <w:rFonts w:eastAsia="Batang"/>
        </w:rPr>
      </w:pPr>
      <w:r w:rsidRPr="00FA22D3">
        <w:t xml:space="preserve">Direction: NG-RAN node </w:t>
      </w:r>
      <w:r w:rsidRPr="00FA22D3">
        <w:sym w:font="Symbol" w:char="F0AE"/>
      </w:r>
      <w:r w:rsidRPr="00FA22D3">
        <w:t xml:space="preserve"> AMF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H"/>
              <w:rPr>
                <w:rFonts w:cs="Arial"/>
                <w:b w:val="0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Assigned Criticality</w:t>
            </w:r>
          </w:p>
        </w:tc>
      </w:tr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eastAsia="Batang" w:cs="Arial"/>
                <w:bCs/>
                <w:lang w:eastAsia="ja-JP"/>
              </w:rPr>
              <w:t>RAN</w:t>
            </w:r>
            <w:r w:rsidRPr="00FA22D3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9.3.3.2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NAS-PDU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9.3.3.4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User Location Information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9.3.1.16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RRC Establishment Cause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9.3.1.111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5G-S-TMSI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9.3.3.20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AMF Set ID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9.3.3.12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</w:rPr>
              <w:t>UE Context Request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zh-CN"/>
              </w:rPr>
              <w:t>ENUMERATED (requested, ...)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lang w:eastAsia="zh-CN"/>
              </w:rPr>
              <w:t>ignore</w:t>
            </w:r>
          </w:p>
        </w:tc>
      </w:tr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cs="Arial"/>
              </w:rPr>
            </w:pPr>
            <w:r w:rsidRPr="00FA22D3">
              <w:rPr>
                <w:rFonts w:cs="Arial"/>
              </w:rPr>
              <w:t>Allowed NSSAI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lang w:eastAsia="zh-CN"/>
              </w:rPr>
            </w:pPr>
            <w:r w:rsidRPr="00FA22D3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L"/>
              <w:rPr>
                <w:lang w:eastAsia="zh-CN"/>
              </w:rPr>
            </w:pPr>
            <w:r w:rsidRPr="00FA22D3">
              <w:rPr>
                <w:lang w:eastAsia="zh-CN"/>
              </w:rPr>
              <w:t>9.3.1.31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lang w:eastAsia="zh-CN"/>
              </w:rPr>
            </w:pPr>
            <w:r w:rsidRPr="00FA22D3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lang w:eastAsia="zh-CN"/>
              </w:rPr>
            </w:pPr>
            <w:r w:rsidRPr="00FA22D3">
              <w:rPr>
                <w:lang w:eastAsia="zh-CN"/>
              </w:rPr>
              <w:t>reject</w:t>
            </w:r>
          </w:p>
        </w:tc>
      </w:tr>
      <w:tr w:rsidR="002B09B2" w:rsidRPr="00FA22D3" w:rsidTr="003E1A67">
        <w:tc>
          <w:tcPr>
            <w:tcW w:w="2160" w:type="dxa"/>
          </w:tcPr>
          <w:p w:rsidR="002B09B2" w:rsidRPr="009F5A10" w:rsidRDefault="002B09B2" w:rsidP="002B09B2">
            <w:pPr>
              <w:pStyle w:val="TAL"/>
              <w:rPr>
                <w:rFonts w:cs="Arial"/>
              </w:rPr>
            </w:pPr>
            <w:r w:rsidRPr="009F5A10">
              <w:rPr>
                <w:rFonts w:hint="eastAsia"/>
                <w:szCs w:val="22"/>
                <w:lang w:val="en-US" w:eastAsia="zh-CN"/>
              </w:rPr>
              <w:t>Source to Target AMF Information Reroute</w:t>
            </w:r>
          </w:p>
        </w:tc>
        <w:tc>
          <w:tcPr>
            <w:tcW w:w="1080" w:type="dxa"/>
          </w:tcPr>
          <w:p w:rsidR="002B09B2" w:rsidRPr="009F5A10" w:rsidRDefault="002B09B2" w:rsidP="002B09B2">
            <w:pPr>
              <w:pStyle w:val="TAL"/>
              <w:rPr>
                <w:lang w:eastAsia="zh-CN"/>
              </w:rPr>
            </w:pPr>
            <w:r w:rsidRPr="009F5A10"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:rsidR="002B09B2" w:rsidRPr="009F5A10" w:rsidRDefault="002B09B2" w:rsidP="002B09B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2B09B2" w:rsidRPr="009F5A10" w:rsidRDefault="002B09B2" w:rsidP="002B09B2">
            <w:pPr>
              <w:pStyle w:val="TAL"/>
              <w:rPr>
                <w:lang w:eastAsia="zh-CN"/>
              </w:rPr>
            </w:pPr>
            <w:r w:rsidRPr="009F5A10">
              <w:rPr>
                <w:rFonts w:hint="eastAsia"/>
                <w:lang w:val="en-US" w:eastAsia="zh-CN"/>
              </w:rPr>
              <w:t>9.3.3.27</w:t>
            </w:r>
          </w:p>
        </w:tc>
        <w:tc>
          <w:tcPr>
            <w:tcW w:w="1728" w:type="dxa"/>
          </w:tcPr>
          <w:p w:rsidR="002B09B2" w:rsidRPr="009F5A10" w:rsidRDefault="002B09B2" w:rsidP="002B09B2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2B09B2" w:rsidRPr="009F5A10" w:rsidRDefault="002B09B2" w:rsidP="002B09B2">
            <w:pPr>
              <w:pStyle w:val="TAL"/>
              <w:jc w:val="center"/>
              <w:rPr>
                <w:lang w:eastAsia="zh-CN"/>
              </w:rPr>
            </w:pPr>
            <w:r w:rsidRPr="009F5A10"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:rsidR="002B09B2" w:rsidRPr="009F5A10" w:rsidRDefault="002B09B2" w:rsidP="002B09B2">
            <w:pPr>
              <w:pStyle w:val="TAL"/>
              <w:jc w:val="center"/>
              <w:rPr>
                <w:lang w:eastAsia="zh-CN"/>
              </w:rPr>
            </w:pPr>
            <w:r w:rsidRPr="009F5A10">
              <w:rPr>
                <w:rFonts w:hint="eastAsia"/>
                <w:lang w:val="en-US" w:eastAsia="zh-CN"/>
              </w:rPr>
              <w:t>ignore</w:t>
            </w:r>
          </w:p>
        </w:tc>
      </w:tr>
      <w:tr w:rsidR="002B09B2" w:rsidRPr="00FA22D3" w:rsidTr="003E1A67">
        <w:trPr>
          <w:ins w:id="310" w:author="Author"/>
        </w:trPr>
        <w:tc>
          <w:tcPr>
            <w:tcW w:w="2160" w:type="dxa"/>
          </w:tcPr>
          <w:p w:rsidR="002B09B2" w:rsidRPr="00FA22D3" w:rsidRDefault="002B09B2" w:rsidP="002B09B2">
            <w:pPr>
              <w:pStyle w:val="TAL"/>
              <w:rPr>
                <w:ins w:id="311" w:author="Author"/>
                <w:rFonts w:cs="Arial"/>
              </w:rPr>
            </w:pPr>
            <w:ins w:id="312" w:author="Author">
              <w:r>
                <w:rPr>
                  <w:rFonts w:cs="Arial"/>
                </w:rPr>
                <w:t>EDT Session</w:t>
              </w:r>
            </w:ins>
          </w:p>
        </w:tc>
        <w:tc>
          <w:tcPr>
            <w:tcW w:w="1080" w:type="dxa"/>
          </w:tcPr>
          <w:p w:rsidR="002B09B2" w:rsidRPr="00FA22D3" w:rsidRDefault="002B09B2" w:rsidP="002B09B2">
            <w:pPr>
              <w:pStyle w:val="TAL"/>
              <w:rPr>
                <w:ins w:id="313" w:author="Author"/>
                <w:lang w:eastAsia="zh-CN"/>
              </w:rPr>
            </w:pPr>
            <w:ins w:id="314" w:author="Author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:rsidR="002B09B2" w:rsidRPr="00FA22D3" w:rsidRDefault="002B09B2" w:rsidP="002B09B2">
            <w:pPr>
              <w:pStyle w:val="TAL"/>
              <w:rPr>
                <w:ins w:id="315" w:author="Author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2B09B2" w:rsidRPr="00FA22D3" w:rsidRDefault="002B09B2" w:rsidP="002B09B2">
            <w:pPr>
              <w:pStyle w:val="TAL"/>
              <w:rPr>
                <w:ins w:id="316" w:author="Author"/>
                <w:lang w:eastAsia="zh-CN"/>
              </w:rPr>
            </w:pPr>
            <w:ins w:id="317" w:author="Author">
              <w:r w:rsidRPr="00C3714F">
                <w:t>ENUMERATED (</w:t>
              </w:r>
              <w:r>
                <w:t>true</w:t>
              </w:r>
              <w:r w:rsidRPr="00C3714F">
                <w:t>, …)</w:t>
              </w:r>
            </w:ins>
          </w:p>
        </w:tc>
        <w:tc>
          <w:tcPr>
            <w:tcW w:w="1728" w:type="dxa"/>
          </w:tcPr>
          <w:p w:rsidR="002B09B2" w:rsidRPr="00FA22D3" w:rsidRDefault="002B09B2" w:rsidP="002B09B2">
            <w:pPr>
              <w:pStyle w:val="TAL"/>
              <w:rPr>
                <w:ins w:id="318" w:author="Author"/>
                <w:lang w:eastAsia="zh-CN"/>
              </w:rPr>
            </w:pPr>
          </w:p>
        </w:tc>
        <w:tc>
          <w:tcPr>
            <w:tcW w:w="1080" w:type="dxa"/>
          </w:tcPr>
          <w:p w:rsidR="002B09B2" w:rsidRPr="00FA22D3" w:rsidRDefault="002B09B2" w:rsidP="002B09B2">
            <w:pPr>
              <w:pStyle w:val="TAL"/>
              <w:jc w:val="center"/>
              <w:rPr>
                <w:ins w:id="319" w:author="Author"/>
                <w:lang w:eastAsia="zh-CN"/>
              </w:rPr>
            </w:pPr>
            <w:ins w:id="320" w:author="Author">
              <w:r w:rsidRPr="00D64A3C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2B09B2" w:rsidRPr="00FA22D3" w:rsidRDefault="002B09B2" w:rsidP="002B09B2">
            <w:pPr>
              <w:pStyle w:val="TAL"/>
              <w:jc w:val="center"/>
              <w:rPr>
                <w:ins w:id="321" w:author="Author"/>
                <w:lang w:eastAsia="zh-CN"/>
              </w:rPr>
            </w:pPr>
            <w:ins w:id="322" w:author="Author">
              <w:r w:rsidRPr="00D64A3C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:rsidR="001B2622" w:rsidRPr="00FA22D3" w:rsidRDefault="001B2622" w:rsidP="001B2622"/>
    <w:p w:rsidR="001B2622" w:rsidRPr="00FA22D3" w:rsidRDefault="001B2622" w:rsidP="001B2622">
      <w:pPr>
        <w:pStyle w:val="Heading4"/>
      </w:pPr>
      <w:bookmarkStart w:id="323" w:name="_Toc14165797"/>
      <w:r w:rsidRPr="00FA22D3">
        <w:lastRenderedPageBreak/>
        <w:t>9.2.5.2</w:t>
      </w:r>
      <w:r w:rsidRPr="00FA22D3">
        <w:tab/>
        <w:t>DOWNLINK NAS TRANSPORT</w:t>
      </w:r>
      <w:bookmarkEnd w:id="323"/>
    </w:p>
    <w:p w:rsidR="001B2622" w:rsidRPr="00FA22D3" w:rsidRDefault="001B2622" w:rsidP="001B2622">
      <w:pPr>
        <w:keepNext/>
        <w:rPr>
          <w:rFonts w:eastAsia="Batang"/>
        </w:rPr>
      </w:pPr>
      <w:r w:rsidRPr="00FA22D3">
        <w:t>This message is sent by the AMF and is used for carrying NAS information over the NG interface.</w:t>
      </w:r>
    </w:p>
    <w:p w:rsidR="001B2622" w:rsidRPr="00FA22D3" w:rsidRDefault="001B2622" w:rsidP="001B2622">
      <w:pPr>
        <w:keepNext/>
        <w:rPr>
          <w:rFonts w:eastAsia="Batang"/>
        </w:rPr>
      </w:pPr>
      <w:r w:rsidRPr="00FA22D3">
        <w:t xml:space="preserve">Direction: AMF </w:t>
      </w:r>
      <w:r w:rsidRPr="00FA22D3">
        <w:sym w:font="Symbol" w:char="F0AE"/>
      </w:r>
      <w:r w:rsidRPr="00FA22D3">
        <w:t xml:space="preserve"> NG-RAN node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H"/>
              <w:rPr>
                <w:rFonts w:cs="Arial"/>
                <w:b w:val="0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Assigned Criticality</w:t>
            </w:r>
          </w:p>
        </w:tc>
      </w:tr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eastAsia="Batang" w:cs="Arial"/>
                <w:bCs/>
                <w:lang w:eastAsia="ja-JP"/>
              </w:rPr>
              <w:t>AMF</w:t>
            </w:r>
            <w:r w:rsidRPr="00FA22D3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9.3.3.1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eastAsia="Batang" w:cs="Arial"/>
                <w:bCs/>
                <w:lang w:eastAsia="ja-JP"/>
              </w:rPr>
              <w:t>RAN</w:t>
            </w:r>
            <w:r w:rsidRPr="00FA22D3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9.3.3.2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FA22D3">
              <w:rPr>
                <w:rFonts w:eastAsia="Batang" w:cs="Arial"/>
                <w:bCs/>
                <w:lang w:eastAsia="ja-JP"/>
              </w:rPr>
              <w:t>Old AMF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AMF Name</w:t>
            </w:r>
          </w:p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9.3.3.21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FA22D3">
              <w:rPr>
                <w:rFonts w:eastAsia="Batang" w:cs="Arial"/>
              </w:rPr>
              <w:t>RAN Paging Priority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</w:rPr>
              <w:t xml:space="preserve">O 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</w:rPr>
              <w:t>9.3.3.15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</w:rPr>
              <w:t>ignore</w:t>
            </w:r>
          </w:p>
        </w:tc>
      </w:tr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NAS-PDU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9.3.3.4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Mobility Restriction List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9.3.1.85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t>Index to RAT/Frequency Selection</w:t>
            </w:r>
            <w:r w:rsidRPr="00FA22D3">
              <w:rPr>
                <w:rFonts w:cs="Arial"/>
                <w:lang w:eastAsia="ja-JP"/>
              </w:rPr>
              <w:t xml:space="preserve"> Priority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9.3.1.61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eastAsia="Malgun Gothic" w:cs="Arial" w:hint="eastAsia"/>
                <w:lang w:eastAsia="ko-KR"/>
              </w:rPr>
              <w:t>UE Aggregate Maximum Bit Rate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eastAsia="Batang" w:cs="Arial"/>
                <w:lang w:eastAsia="ja-JP"/>
              </w:rPr>
            </w:pPr>
            <w:r w:rsidRPr="00FA22D3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rFonts w:eastAsia="Malgun Gothic" w:hint="eastAsia"/>
                <w:lang w:eastAsia="ko-KR"/>
              </w:rPr>
              <w:t>9.3.1.58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L"/>
              <w:rPr>
                <w:rFonts w:eastAsia="DengXian" w:cs="Arial"/>
                <w:lang w:eastAsia="zh-CN"/>
              </w:rPr>
            </w:pP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eastAsia="Malgun Gothic" w:cs="Arial" w:hint="eastAsia"/>
                <w:lang w:eastAsia="ko-KR"/>
              </w:rPr>
              <w:t>YES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eastAsia="Malgun Gothic" w:cs="Arial" w:hint="eastAsia"/>
                <w:lang w:eastAsia="ko-KR"/>
              </w:rPr>
              <w:t>ignore</w:t>
            </w:r>
          </w:p>
        </w:tc>
      </w:tr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eastAsia="Malgun Gothic" w:cs="Arial"/>
                <w:lang w:eastAsia="ko-KR"/>
              </w:rPr>
            </w:pPr>
            <w:r w:rsidRPr="00FA22D3">
              <w:rPr>
                <w:rFonts w:eastAsia="Malgun Gothic" w:cs="Arial" w:hint="eastAsia"/>
                <w:lang w:eastAsia="ko-KR"/>
              </w:rPr>
              <w:t>Allowed NSSAI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eastAsia="Batang" w:cs="Arial"/>
                <w:lang w:eastAsia="ja-JP"/>
              </w:rPr>
            </w:pPr>
            <w:r w:rsidRPr="00FA22D3">
              <w:rPr>
                <w:rFonts w:eastAsia="Batang" w:cs="Arial"/>
              </w:rPr>
              <w:t>O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L"/>
              <w:rPr>
                <w:rFonts w:eastAsia="Malgun Gothic"/>
                <w:lang w:eastAsia="ko-KR"/>
              </w:rPr>
            </w:pPr>
            <w:r w:rsidRPr="00FA22D3">
              <w:rPr>
                <w:rFonts w:eastAsia="Malgun Gothic" w:hint="eastAsia"/>
                <w:lang w:eastAsia="ko-KR"/>
              </w:rPr>
              <w:t>9.3.1.31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L"/>
              <w:rPr>
                <w:rFonts w:eastAsia="DengXian" w:cs="Arial"/>
                <w:lang w:eastAsia="zh-CN"/>
              </w:rPr>
            </w:pPr>
            <w:r w:rsidRPr="00FA22D3">
              <w:rPr>
                <w:rFonts w:eastAsia="Batang" w:cs="Arial"/>
              </w:rPr>
              <w:t>Indicates the S-NSSAIs permitted by the network.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eastAsia="Malgun Gothic" w:cs="Arial"/>
                <w:lang w:eastAsia="ko-KR"/>
              </w:rPr>
            </w:pPr>
            <w:r w:rsidRPr="00FA22D3">
              <w:rPr>
                <w:rFonts w:eastAsia="Malgun Gothic" w:cs="Arial" w:hint="eastAsia"/>
                <w:lang w:eastAsia="ko-KR"/>
              </w:rPr>
              <w:t>YES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eastAsia="Malgun Gothic" w:cs="Arial"/>
                <w:lang w:eastAsia="ko-KR"/>
              </w:rPr>
            </w:pPr>
            <w:r w:rsidRPr="00FA22D3">
              <w:rPr>
                <w:rFonts w:eastAsia="Malgun Gothic" w:cs="Arial"/>
                <w:lang w:eastAsia="ko-KR"/>
              </w:rPr>
              <w:t>reject</w:t>
            </w:r>
          </w:p>
        </w:tc>
      </w:tr>
      <w:tr w:rsidR="009D1040" w:rsidRPr="00FA22D3" w:rsidTr="003E1A67">
        <w:tc>
          <w:tcPr>
            <w:tcW w:w="2160" w:type="dxa"/>
          </w:tcPr>
          <w:p w:rsidR="009D1040" w:rsidRPr="001D2E49" w:rsidRDefault="009D1040" w:rsidP="009D1040">
            <w:pPr>
              <w:pStyle w:val="TAL"/>
              <w:rPr>
                <w:rFonts w:eastAsia="Malgun Gothic" w:cs="Arial" w:hint="eastAsia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SRVCC Operation Possible</w:t>
            </w:r>
          </w:p>
        </w:tc>
        <w:tc>
          <w:tcPr>
            <w:tcW w:w="1080" w:type="dxa"/>
          </w:tcPr>
          <w:p w:rsidR="009D1040" w:rsidRPr="001D2E49" w:rsidRDefault="009D1040" w:rsidP="009D1040">
            <w:pPr>
              <w:pStyle w:val="TAL"/>
              <w:rPr>
                <w:rFonts w:eastAsia="Batang" w:cs="Arial"/>
              </w:rPr>
            </w:pPr>
            <w:r w:rsidRPr="00083DA5">
              <w:rPr>
                <w:rFonts w:eastAsia="Batang" w:cs="Arial"/>
              </w:rPr>
              <w:t>O</w:t>
            </w:r>
          </w:p>
        </w:tc>
        <w:tc>
          <w:tcPr>
            <w:tcW w:w="1080" w:type="dxa"/>
          </w:tcPr>
          <w:p w:rsidR="009D1040" w:rsidRPr="00FA22D3" w:rsidRDefault="009D1040" w:rsidP="009D104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9D1040" w:rsidRPr="00FA22D3" w:rsidRDefault="009D1040" w:rsidP="009D1040">
            <w:pPr>
              <w:pStyle w:val="TAL"/>
              <w:rPr>
                <w:rFonts w:eastAsia="Malgun Gothic" w:hint="eastAsia"/>
                <w:lang w:eastAsia="ko-KR"/>
              </w:rPr>
            </w:pPr>
            <w:r>
              <w:rPr>
                <w:rFonts w:eastAsia="Malgun Gothic"/>
                <w:lang w:eastAsia="ko-KR"/>
              </w:rPr>
              <w:t>9.3.1.128</w:t>
            </w:r>
          </w:p>
        </w:tc>
        <w:tc>
          <w:tcPr>
            <w:tcW w:w="1728" w:type="dxa"/>
          </w:tcPr>
          <w:p w:rsidR="009D1040" w:rsidRPr="00FA22D3" w:rsidRDefault="009D1040" w:rsidP="009D1040">
            <w:pPr>
              <w:pStyle w:val="TAL"/>
              <w:rPr>
                <w:rFonts w:eastAsia="Batang" w:cs="Arial"/>
              </w:rPr>
            </w:pPr>
          </w:p>
        </w:tc>
        <w:tc>
          <w:tcPr>
            <w:tcW w:w="1080" w:type="dxa"/>
          </w:tcPr>
          <w:p w:rsidR="009D1040" w:rsidRPr="00FA22D3" w:rsidRDefault="009D1040" w:rsidP="009D1040">
            <w:pPr>
              <w:pStyle w:val="TAL"/>
              <w:jc w:val="center"/>
              <w:rPr>
                <w:rFonts w:eastAsia="Malgun Gothic" w:cs="Arial" w:hint="eastAsia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YES</w:t>
            </w:r>
          </w:p>
        </w:tc>
        <w:tc>
          <w:tcPr>
            <w:tcW w:w="1080" w:type="dxa"/>
          </w:tcPr>
          <w:p w:rsidR="009D1040" w:rsidRPr="00FA22D3" w:rsidRDefault="009D1040" w:rsidP="009D1040">
            <w:pPr>
              <w:pStyle w:val="TAL"/>
              <w:jc w:val="center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ignore</w:t>
            </w:r>
          </w:p>
        </w:tc>
      </w:tr>
      <w:tr w:rsidR="009D1040" w:rsidRPr="00FA22D3" w:rsidTr="003E1A67">
        <w:trPr>
          <w:ins w:id="324" w:author="Author"/>
        </w:trPr>
        <w:tc>
          <w:tcPr>
            <w:tcW w:w="2160" w:type="dxa"/>
          </w:tcPr>
          <w:p w:rsidR="009D1040" w:rsidRPr="00FA22D3" w:rsidRDefault="009D1040" w:rsidP="009D1040">
            <w:pPr>
              <w:pStyle w:val="TAL"/>
              <w:rPr>
                <w:ins w:id="325" w:author="Author"/>
                <w:rFonts w:eastAsia="Malgun Gothic" w:cs="Arial"/>
                <w:lang w:eastAsia="ko-KR"/>
              </w:rPr>
            </w:pPr>
            <w:ins w:id="326" w:author="Author">
              <w:r w:rsidRPr="00567372">
                <w:rPr>
                  <w:rFonts w:eastAsia="Batang" w:cs="Arial"/>
                  <w:lang w:eastAsia="ja-JP"/>
                </w:rPr>
                <w:t>UE Radio Capability</w:t>
              </w:r>
            </w:ins>
          </w:p>
        </w:tc>
        <w:tc>
          <w:tcPr>
            <w:tcW w:w="1080" w:type="dxa"/>
          </w:tcPr>
          <w:p w:rsidR="009D1040" w:rsidRPr="00FA22D3" w:rsidRDefault="009D1040" w:rsidP="009D1040">
            <w:pPr>
              <w:pStyle w:val="TAL"/>
              <w:rPr>
                <w:ins w:id="327" w:author="Author"/>
                <w:rFonts w:eastAsia="Batang" w:cs="Arial"/>
              </w:rPr>
            </w:pPr>
            <w:ins w:id="328" w:author="Author">
              <w:r w:rsidRPr="00567372"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:rsidR="009D1040" w:rsidRPr="00FA22D3" w:rsidRDefault="009D1040" w:rsidP="009D1040">
            <w:pPr>
              <w:pStyle w:val="TAL"/>
              <w:rPr>
                <w:ins w:id="329" w:author="Author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9D1040" w:rsidRPr="00FA22D3" w:rsidRDefault="009D1040" w:rsidP="009D1040">
            <w:pPr>
              <w:pStyle w:val="TAL"/>
              <w:rPr>
                <w:ins w:id="330" w:author="Author"/>
                <w:rFonts w:eastAsia="Malgun Gothic"/>
                <w:lang w:eastAsia="ko-KR"/>
              </w:rPr>
            </w:pPr>
            <w:ins w:id="331" w:author="Author">
              <w:r w:rsidRPr="00E67E0D">
                <w:rPr>
                  <w:lang w:eastAsia="ja-JP"/>
                </w:rPr>
                <w:t>9.3.1.74</w:t>
              </w:r>
            </w:ins>
          </w:p>
        </w:tc>
        <w:tc>
          <w:tcPr>
            <w:tcW w:w="1728" w:type="dxa"/>
          </w:tcPr>
          <w:p w:rsidR="009D1040" w:rsidRPr="00FA22D3" w:rsidRDefault="009D1040" w:rsidP="009D1040">
            <w:pPr>
              <w:pStyle w:val="TAL"/>
              <w:rPr>
                <w:ins w:id="332" w:author="Author"/>
                <w:rFonts w:eastAsia="Batang" w:cs="Arial"/>
              </w:rPr>
            </w:pPr>
          </w:p>
        </w:tc>
        <w:tc>
          <w:tcPr>
            <w:tcW w:w="1080" w:type="dxa"/>
          </w:tcPr>
          <w:p w:rsidR="009D1040" w:rsidRPr="00FA22D3" w:rsidRDefault="009D1040" w:rsidP="009D1040">
            <w:pPr>
              <w:pStyle w:val="TAL"/>
              <w:jc w:val="center"/>
              <w:rPr>
                <w:ins w:id="333" w:author="Author"/>
                <w:rFonts w:eastAsia="Malgun Gothic" w:cs="Arial"/>
                <w:lang w:eastAsia="ko-KR"/>
              </w:rPr>
            </w:pPr>
            <w:ins w:id="334" w:author="Author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9D1040" w:rsidRPr="00FA22D3" w:rsidRDefault="009D1040" w:rsidP="009D1040">
            <w:pPr>
              <w:pStyle w:val="TAL"/>
              <w:jc w:val="center"/>
              <w:rPr>
                <w:ins w:id="335" w:author="Author"/>
                <w:rFonts w:eastAsia="Malgun Gothic" w:cs="Arial"/>
                <w:lang w:eastAsia="ko-KR"/>
              </w:rPr>
            </w:pPr>
            <w:ins w:id="336" w:author="Author">
              <w:r w:rsidRPr="00567372">
                <w:rPr>
                  <w:rFonts w:cs="Arial"/>
                  <w:lang w:eastAsia="zh-CN"/>
                </w:rPr>
                <w:t>ignore</w:t>
              </w:r>
            </w:ins>
          </w:p>
        </w:tc>
      </w:tr>
      <w:tr w:rsidR="009D1040" w:rsidRPr="00FA22D3" w:rsidTr="003E1A67">
        <w:trPr>
          <w:ins w:id="337" w:author="Author"/>
        </w:trPr>
        <w:tc>
          <w:tcPr>
            <w:tcW w:w="2160" w:type="dxa"/>
          </w:tcPr>
          <w:p w:rsidR="009D1040" w:rsidRPr="00FA22D3" w:rsidRDefault="009D1040" w:rsidP="009D1040">
            <w:pPr>
              <w:pStyle w:val="TAL"/>
              <w:rPr>
                <w:ins w:id="338" w:author="Author"/>
                <w:rFonts w:eastAsia="Malgun Gothic" w:cs="Arial"/>
                <w:lang w:eastAsia="ko-KR"/>
              </w:rPr>
            </w:pPr>
            <w:ins w:id="339" w:author="Author">
              <w:r w:rsidRPr="003C7DBE">
                <w:t>UE Capability Info Request</w:t>
              </w:r>
            </w:ins>
          </w:p>
        </w:tc>
        <w:tc>
          <w:tcPr>
            <w:tcW w:w="1080" w:type="dxa"/>
          </w:tcPr>
          <w:p w:rsidR="009D1040" w:rsidRPr="00FA22D3" w:rsidRDefault="009D1040" w:rsidP="009D1040">
            <w:pPr>
              <w:pStyle w:val="TAL"/>
              <w:rPr>
                <w:ins w:id="340" w:author="Author"/>
                <w:rFonts w:eastAsia="Batang" w:cs="Arial"/>
              </w:rPr>
            </w:pPr>
            <w:ins w:id="341" w:author="Author">
              <w:r w:rsidRPr="003C7DBE">
                <w:t>O</w:t>
              </w:r>
            </w:ins>
          </w:p>
        </w:tc>
        <w:tc>
          <w:tcPr>
            <w:tcW w:w="1080" w:type="dxa"/>
          </w:tcPr>
          <w:p w:rsidR="009D1040" w:rsidRPr="00FA22D3" w:rsidRDefault="009D1040" w:rsidP="009D1040">
            <w:pPr>
              <w:pStyle w:val="TAL"/>
              <w:rPr>
                <w:ins w:id="342" w:author="Author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9D1040" w:rsidRPr="00FA22D3" w:rsidRDefault="009D1040" w:rsidP="009D1040">
            <w:pPr>
              <w:pStyle w:val="TAL"/>
              <w:rPr>
                <w:ins w:id="343" w:author="Author"/>
                <w:rFonts w:eastAsia="Malgun Gothic"/>
                <w:lang w:eastAsia="ko-KR"/>
              </w:rPr>
            </w:pPr>
            <w:ins w:id="344" w:author="Author">
              <w:r w:rsidRPr="003C7DBE">
                <w:t>9.</w:t>
              </w:r>
              <w:r>
                <w:t>3.1.bbb</w:t>
              </w:r>
            </w:ins>
          </w:p>
        </w:tc>
        <w:tc>
          <w:tcPr>
            <w:tcW w:w="1728" w:type="dxa"/>
          </w:tcPr>
          <w:p w:rsidR="009D1040" w:rsidRPr="00FA22D3" w:rsidRDefault="009D1040" w:rsidP="009D1040">
            <w:pPr>
              <w:pStyle w:val="TAL"/>
              <w:rPr>
                <w:ins w:id="345" w:author="Author"/>
                <w:rFonts w:eastAsia="Batang" w:cs="Arial"/>
              </w:rPr>
            </w:pPr>
          </w:p>
        </w:tc>
        <w:tc>
          <w:tcPr>
            <w:tcW w:w="1080" w:type="dxa"/>
          </w:tcPr>
          <w:p w:rsidR="009D1040" w:rsidRPr="00FA22D3" w:rsidRDefault="009D1040" w:rsidP="009D1040">
            <w:pPr>
              <w:pStyle w:val="TAL"/>
              <w:jc w:val="center"/>
              <w:rPr>
                <w:ins w:id="346" w:author="Author"/>
                <w:rFonts w:eastAsia="Malgun Gothic" w:cs="Arial"/>
                <w:lang w:eastAsia="ko-KR"/>
              </w:rPr>
            </w:pPr>
            <w:ins w:id="347" w:author="Author">
              <w:r w:rsidRPr="003C7DBE">
                <w:t>YES</w:t>
              </w:r>
            </w:ins>
          </w:p>
        </w:tc>
        <w:tc>
          <w:tcPr>
            <w:tcW w:w="1080" w:type="dxa"/>
          </w:tcPr>
          <w:p w:rsidR="009D1040" w:rsidRPr="00FA22D3" w:rsidRDefault="009D1040" w:rsidP="009D1040">
            <w:pPr>
              <w:pStyle w:val="TAL"/>
              <w:jc w:val="center"/>
              <w:rPr>
                <w:ins w:id="348" w:author="Author"/>
                <w:rFonts w:eastAsia="Malgun Gothic" w:cs="Arial"/>
                <w:lang w:eastAsia="ko-KR"/>
              </w:rPr>
            </w:pPr>
            <w:ins w:id="349" w:author="Author">
              <w:r w:rsidRPr="003C7DBE">
                <w:t>ignore</w:t>
              </w:r>
            </w:ins>
          </w:p>
        </w:tc>
      </w:tr>
      <w:tr w:rsidR="009D1040" w:rsidRPr="00FA22D3" w:rsidTr="003E1A67">
        <w:trPr>
          <w:ins w:id="350" w:author="Author"/>
        </w:trPr>
        <w:tc>
          <w:tcPr>
            <w:tcW w:w="2160" w:type="dxa"/>
          </w:tcPr>
          <w:p w:rsidR="009D1040" w:rsidRPr="00FA22D3" w:rsidRDefault="009D1040" w:rsidP="009D1040">
            <w:pPr>
              <w:pStyle w:val="TAL"/>
              <w:rPr>
                <w:ins w:id="351" w:author="Author"/>
                <w:rFonts w:eastAsia="Malgun Gothic" w:cs="Arial"/>
                <w:lang w:eastAsia="ko-KR"/>
              </w:rPr>
            </w:pPr>
            <w:ins w:id="352" w:author="Author">
              <w:r>
                <w:rPr>
                  <w:rFonts w:eastAsia="Batang" w:cs="Arial"/>
                  <w:lang w:eastAsia="ja-JP"/>
                </w:rPr>
                <w:t>End Indication</w:t>
              </w:r>
              <w:r>
                <w:rPr>
                  <w:rFonts w:eastAsia="Batang" w:cs="Arial"/>
                  <w:lang w:eastAsia="ja-JP"/>
                </w:rPr>
                <w:tab/>
              </w:r>
            </w:ins>
          </w:p>
        </w:tc>
        <w:tc>
          <w:tcPr>
            <w:tcW w:w="1080" w:type="dxa"/>
          </w:tcPr>
          <w:p w:rsidR="009D1040" w:rsidRPr="00FA22D3" w:rsidRDefault="009D1040" w:rsidP="009D1040">
            <w:pPr>
              <w:pStyle w:val="TAL"/>
              <w:rPr>
                <w:ins w:id="353" w:author="Author"/>
                <w:rFonts w:eastAsia="Batang" w:cs="Arial"/>
              </w:rPr>
            </w:pPr>
            <w:ins w:id="354" w:author="Author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:rsidR="009D1040" w:rsidRPr="00FA22D3" w:rsidRDefault="009D1040" w:rsidP="009D1040">
            <w:pPr>
              <w:pStyle w:val="TAL"/>
              <w:rPr>
                <w:ins w:id="355" w:author="Author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9D1040" w:rsidRPr="00FA22D3" w:rsidRDefault="009D1040" w:rsidP="009D1040">
            <w:pPr>
              <w:pStyle w:val="TAL"/>
              <w:rPr>
                <w:ins w:id="356" w:author="Author"/>
                <w:rFonts w:eastAsia="Malgun Gothic"/>
                <w:lang w:eastAsia="ko-KR"/>
              </w:rPr>
            </w:pPr>
            <w:ins w:id="357" w:author="Author">
              <w:r>
                <w:rPr>
                  <w:rFonts w:cs="Arial"/>
                  <w:lang w:eastAsia="ja-JP"/>
                </w:rPr>
                <w:t>9.3.1.aaa</w:t>
              </w:r>
            </w:ins>
          </w:p>
        </w:tc>
        <w:tc>
          <w:tcPr>
            <w:tcW w:w="1728" w:type="dxa"/>
          </w:tcPr>
          <w:p w:rsidR="009D1040" w:rsidRPr="00FA22D3" w:rsidRDefault="009D1040" w:rsidP="009D1040">
            <w:pPr>
              <w:pStyle w:val="TAL"/>
              <w:rPr>
                <w:ins w:id="358" w:author="Author"/>
                <w:rFonts w:eastAsia="Batang" w:cs="Arial"/>
              </w:rPr>
            </w:pPr>
          </w:p>
        </w:tc>
        <w:tc>
          <w:tcPr>
            <w:tcW w:w="1080" w:type="dxa"/>
          </w:tcPr>
          <w:p w:rsidR="009D1040" w:rsidRPr="00FA22D3" w:rsidRDefault="009D1040" w:rsidP="009D1040">
            <w:pPr>
              <w:pStyle w:val="TAL"/>
              <w:jc w:val="center"/>
              <w:rPr>
                <w:ins w:id="359" w:author="Author"/>
                <w:rFonts w:eastAsia="Malgun Gothic" w:cs="Arial"/>
                <w:lang w:eastAsia="ko-KR"/>
              </w:rPr>
            </w:pPr>
            <w:ins w:id="360" w:author="Author">
              <w:r w:rsidRPr="00D64A3C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9D1040" w:rsidRPr="00FA22D3" w:rsidRDefault="009D1040" w:rsidP="009D1040">
            <w:pPr>
              <w:pStyle w:val="TAL"/>
              <w:jc w:val="center"/>
              <w:rPr>
                <w:ins w:id="361" w:author="Author"/>
                <w:rFonts w:eastAsia="Malgun Gothic" w:cs="Arial"/>
                <w:lang w:eastAsia="ko-KR"/>
              </w:rPr>
            </w:pPr>
            <w:ins w:id="362" w:author="Author">
              <w:r w:rsidRPr="00D64A3C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:rsidR="001B2622" w:rsidRPr="00FA22D3" w:rsidRDefault="001B2622" w:rsidP="001B2622"/>
    <w:p w:rsidR="00C03899" w:rsidRPr="00D007AE" w:rsidRDefault="00C03899" w:rsidP="00C03899">
      <w:pPr>
        <w:jc w:val="center"/>
        <w:rPr>
          <w:b/>
          <w:noProof/>
          <w:sz w:val="24"/>
        </w:rPr>
      </w:pPr>
      <w:r w:rsidRPr="00D007AE">
        <w:rPr>
          <w:b/>
          <w:noProof/>
          <w:sz w:val="24"/>
          <w:highlight w:val="yellow"/>
        </w:rPr>
        <w:t>&gt;&gt;&gt;&gt; NEXT CHANGE &lt;&lt;&lt;&lt;</w:t>
      </w:r>
    </w:p>
    <w:p w:rsidR="001B2622" w:rsidRDefault="001B2622">
      <w:pPr>
        <w:rPr>
          <w:noProof/>
        </w:rPr>
      </w:pPr>
    </w:p>
    <w:p w:rsidR="00C03899" w:rsidRPr="00E67E0D" w:rsidRDefault="00C03899" w:rsidP="00C03899">
      <w:pPr>
        <w:pStyle w:val="Heading4"/>
        <w:rPr>
          <w:ins w:id="363" w:author="Author"/>
          <w:rFonts w:eastAsia="Batang"/>
        </w:rPr>
      </w:pPr>
      <w:bookmarkStart w:id="364" w:name="_Toc534720608"/>
      <w:ins w:id="365" w:author="Author">
        <w:r w:rsidRPr="00E67E0D">
          <w:rPr>
            <w:rFonts w:eastAsia="Batang"/>
          </w:rPr>
          <w:t>9.3.</w:t>
        </w:r>
        <w:r w:rsidR="007A1EC1">
          <w:rPr>
            <w:rFonts w:eastAsia="Batang"/>
          </w:rPr>
          <w:t>3</w:t>
        </w:r>
        <w:r w:rsidRPr="00E67E0D">
          <w:rPr>
            <w:rFonts w:eastAsia="Batang"/>
          </w:rPr>
          <w:t>.</w:t>
        </w:r>
        <w:r>
          <w:rPr>
            <w:rFonts w:eastAsia="Batang"/>
          </w:rPr>
          <w:t>aaa</w:t>
        </w:r>
        <w:r w:rsidRPr="00E67E0D">
          <w:rPr>
            <w:rFonts w:eastAsia="Batang"/>
          </w:rPr>
          <w:tab/>
        </w:r>
        <w:bookmarkEnd w:id="364"/>
        <w:r>
          <w:rPr>
            <w:rFonts w:cs="Arial"/>
            <w:lang w:eastAsia="zh-CN"/>
          </w:rPr>
          <w:t>End Indication</w:t>
        </w:r>
      </w:ins>
    </w:p>
    <w:p w:rsidR="00C03899" w:rsidRPr="00DF219E" w:rsidRDefault="00C03899" w:rsidP="00C03899">
      <w:pPr>
        <w:rPr>
          <w:ins w:id="366" w:author="Author"/>
        </w:rPr>
      </w:pPr>
      <w:ins w:id="367" w:author="Author">
        <w:r>
          <w:t>This</w:t>
        </w:r>
        <w:r w:rsidRPr="00DF219E">
          <w:t xml:space="preserve"> IE </w:t>
        </w:r>
        <w:r>
          <w:t>indicates that there are no further NAS PDUs to be transmitted for this UE.</w:t>
        </w:r>
      </w:ins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276"/>
        <w:gridCol w:w="2693"/>
      </w:tblGrid>
      <w:tr w:rsidR="00C03899" w:rsidRPr="00DF219E" w:rsidTr="003E1A67">
        <w:trPr>
          <w:jc w:val="center"/>
          <w:ins w:id="368" w:author="Author"/>
        </w:trPr>
        <w:tc>
          <w:tcPr>
            <w:tcW w:w="2552" w:type="dxa"/>
          </w:tcPr>
          <w:p w:rsidR="00C03899" w:rsidRPr="006F5544" w:rsidRDefault="00C03899" w:rsidP="003E1A67">
            <w:pPr>
              <w:pStyle w:val="TAH"/>
              <w:rPr>
                <w:ins w:id="369" w:author="Author"/>
                <w:rFonts w:cs="Arial"/>
                <w:lang w:eastAsia="ja-JP"/>
              </w:rPr>
            </w:pPr>
            <w:ins w:id="370" w:author="Author">
              <w:r w:rsidRPr="006F5544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:rsidR="00C03899" w:rsidRPr="006F5544" w:rsidRDefault="00C03899" w:rsidP="003E1A67">
            <w:pPr>
              <w:pStyle w:val="TAH"/>
              <w:rPr>
                <w:ins w:id="371" w:author="Author"/>
                <w:rFonts w:cs="Arial"/>
                <w:lang w:eastAsia="ja-JP"/>
              </w:rPr>
            </w:pPr>
            <w:ins w:id="372" w:author="Author">
              <w:r w:rsidRPr="006F5544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701" w:type="dxa"/>
          </w:tcPr>
          <w:p w:rsidR="00C03899" w:rsidRPr="006F5544" w:rsidRDefault="00C03899" w:rsidP="003E1A67">
            <w:pPr>
              <w:pStyle w:val="TAH"/>
              <w:rPr>
                <w:ins w:id="373" w:author="Author"/>
                <w:rFonts w:cs="Arial"/>
                <w:lang w:eastAsia="ja-JP"/>
              </w:rPr>
            </w:pPr>
            <w:ins w:id="374" w:author="Author">
              <w:r w:rsidRPr="006F5544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276" w:type="dxa"/>
          </w:tcPr>
          <w:p w:rsidR="00C03899" w:rsidRPr="006F5544" w:rsidRDefault="00C03899" w:rsidP="003E1A67">
            <w:pPr>
              <w:pStyle w:val="TAH"/>
              <w:rPr>
                <w:ins w:id="375" w:author="Author"/>
                <w:rFonts w:cs="Arial"/>
                <w:lang w:eastAsia="ja-JP"/>
              </w:rPr>
            </w:pPr>
            <w:ins w:id="376" w:author="Author">
              <w:r w:rsidRPr="006F5544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693" w:type="dxa"/>
          </w:tcPr>
          <w:p w:rsidR="00C03899" w:rsidRPr="006F5544" w:rsidRDefault="00C03899" w:rsidP="003E1A67">
            <w:pPr>
              <w:pStyle w:val="TAH"/>
              <w:rPr>
                <w:ins w:id="377" w:author="Author"/>
                <w:rFonts w:cs="Arial"/>
                <w:lang w:eastAsia="ja-JP"/>
              </w:rPr>
            </w:pPr>
            <w:ins w:id="378" w:author="Author">
              <w:r w:rsidRPr="006F5544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C03899" w:rsidRPr="00DF219E" w:rsidTr="003E1A67">
        <w:trPr>
          <w:jc w:val="center"/>
          <w:ins w:id="379" w:author="Author"/>
        </w:trPr>
        <w:tc>
          <w:tcPr>
            <w:tcW w:w="2552" w:type="dxa"/>
          </w:tcPr>
          <w:p w:rsidR="00C03899" w:rsidRPr="006F5544" w:rsidRDefault="00C03899" w:rsidP="003E1A67">
            <w:pPr>
              <w:pStyle w:val="TAL"/>
              <w:rPr>
                <w:ins w:id="380" w:author="Author"/>
                <w:rFonts w:cs="Arial"/>
                <w:lang w:eastAsia="ja-JP"/>
              </w:rPr>
            </w:pPr>
            <w:ins w:id="381" w:author="Author">
              <w:r>
                <w:rPr>
                  <w:rFonts w:cs="Arial"/>
                  <w:lang w:eastAsia="ja-JP"/>
                </w:rPr>
                <w:t>End Indication</w:t>
              </w:r>
            </w:ins>
          </w:p>
        </w:tc>
        <w:tc>
          <w:tcPr>
            <w:tcW w:w="1134" w:type="dxa"/>
          </w:tcPr>
          <w:p w:rsidR="00C03899" w:rsidRPr="006F5544" w:rsidRDefault="00C03899" w:rsidP="003E1A67">
            <w:pPr>
              <w:pStyle w:val="TAL"/>
              <w:rPr>
                <w:ins w:id="382" w:author="Author"/>
                <w:rFonts w:cs="Arial"/>
                <w:lang w:eastAsia="ja-JP"/>
              </w:rPr>
            </w:pPr>
            <w:ins w:id="383" w:author="Author">
              <w:r w:rsidRPr="006F5544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701" w:type="dxa"/>
          </w:tcPr>
          <w:p w:rsidR="00C03899" w:rsidRPr="006F5544" w:rsidRDefault="00C03899" w:rsidP="003E1A67">
            <w:pPr>
              <w:pStyle w:val="TAL"/>
              <w:rPr>
                <w:ins w:id="384" w:author="Author"/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C03899" w:rsidRPr="006F5544" w:rsidRDefault="00C03899" w:rsidP="003E1A67">
            <w:pPr>
              <w:pStyle w:val="TAL"/>
              <w:rPr>
                <w:ins w:id="385" w:author="Author"/>
                <w:rFonts w:cs="Arial"/>
                <w:lang w:eastAsia="ja-JP"/>
              </w:rPr>
            </w:pPr>
            <w:ins w:id="386" w:author="Author">
              <w:r w:rsidRPr="006F5544">
                <w:rPr>
                  <w:rFonts w:cs="Arial"/>
                  <w:lang w:eastAsia="ja-JP"/>
                </w:rPr>
                <w:t>ENUMERATED (</w:t>
              </w:r>
              <w:r>
                <w:rPr>
                  <w:rFonts w:cs="Arial"/>
                  <w:lang w:eastAsia="ja-JP"/>
                </w:rPr>
                <w:t>no further data, further data exists</w:t>
              </w:r>
              <w:r w:rsidRPr="006F5544">
                <w:rPr>
                  <w:rFonts w:cs="Arial"/>
                  <w:lang w:eastAsia="ja-JP"/>
                </w:rPr>
                <w:t>, …)</w:t>
              </w:r>
            </w:ins>
          </w:p>
        </w:tc>
        <w:tc>
          <w:tcPr>
            <w:tcW w:w="2693" w:type="dxa"/>
          </w:tcPr>
          <w:p w:rsidR="00C03899" w:rsidRPr="00532372" w:rsidRDefault="00C03899" w:rsidP="003E1A67">
            <w:pPr>
              <w:pStyle w:val="TAL"/>
              <w:rPr>
                <w:ins w:id="387" w:author="Author"/>
                <w:rFonts w:cs="Arial"/>
                <w:lang w:eastAsia="ja-JP"/>
              </w:rPr>
            </w:pPr>
          </w:p>
        </w:tc>
      </w:tr>
    </w:tbl>
    <w:p w:rsidR="00C03899" w:rsidRPr="001F2139" w:rsidRDefault="00C03899" w:rsidP="00C03899">
      <w:pPr>
        <w:rPr>
          <w:ins w:id="388" w:author="Author"/>
        </w:rPr>
      </w:pPr>
    </w:p>
    <w:p w:rsidR="00C03899" w:rsidRPr="00E67E0D" w:rsidRDefault="00C03899" w:rsidP="00C03899">
      <w:pPr>
        <w:pStyle w:val="Heading4"/>
        <w:rPr>
          <w:ins w:id="389" w:author="Author"/>
          <w:rFonts w:eastAsia="Batang"/>
        </w:rPr>
      </w:pPr>
      <w:ins w:id="390" w:author="Author">
        <w:r w:rsidRPr="00E67E0D">
          <w:rPr>
            <w:rFonts w:eastAsia="Batang"/>
          </w:rPr>
          <w:t>9.3.</w:t>
        </w:r>
        <w:r w:rsidR="007A1EC1">
          <w:rPr>
            <w:rFonts w:eastAsia="Batang"/>
          </w:rPr>
          <w:t>3</w:t>
        </w:r>
        <w:r w:rsidRPr="00E67E0D">
          <w:rPr>
            <w:rFonts w:eastAsia="Batang"/>
          </w:rPr>
          <w:t>.</w:t>
        </w:r>
        <w:r>
          <w:rPr>
            <w:rFonts w:eastAsia="Batang"/>
          </w:rPr>
          <w:t>bbb</w:t>
        </w:r>
        <w:r w:rsidRPr="00E67E0D">
          <w:rPr>
            <w:rFonts w:eastAsia="Batang"/>
          </w:rPr>
          <w:tab/>
        </w:r>
        <w:r w:rsidRPr="003C7DBE">
          <w:t>UE Capability Info Request</w:t>
        </w:r>
      </w:ins>
    </w:p>
    <w:p w:rsidR="00C03899" w:rsidRPr="00C70115" w:rsidRDefault="00C03899" w:rsidP="00C03899">
      <w:pPr>
        <w:rPr>
          <w:ins w:id="391" w:author="Author"/>
        </w:rPr>
      </w:pPr>
      <w:ins w:id="392" w:author="Author">
        <w:r w:rsidRPr="00C70115">
          <w:t xml:space="preserve">This IE indicates the request to </w:t>
        </w:r>
        <w:r>
          <w:t>provide to the AMF the UE radio capability related information when retrieved from the UE</w:t>
        </w:r>
        <w:r w:rsidRPr="00C70115"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559"/>
        <w:gridCol w:w="2410"/>
      </w:tblGrid>
      <w:tr w:rsidR="00C03899" w:rsidRPr="00C70115" w:rsidTr="003E1A67">
        <w:trPr>
          <w:jc w:val="center"/>
          <w:ins w:id="393" w:author="Author"/>
        </w:trPr>
        <w:tc>
          <w:tcPr>
            <w:tcW w:w="2552" w:type="dxa"/>
          </w:tcPr>
          <w:p w:rsidR="00C03899" w:rsidRPr="00C70115" w:rsidRDefault="00C03899" w:rsidP="003E1A67">
            <w:pPr>
              <w:pStyle w:val="TAH"/>
              <w:rPr>
                <w:ins w:id="394" w:author="Author"/>
                <w:rFonts w:cs="Arial"/>
                <w:lang w:eastAsia="ja-JP"/>
              </w:rPr>
            </w:pPr>
            <w:ins w:id="395" w:author="Author">
              <w:r w:rsidRPr="00C70115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:rsidR="00C03899" w:rsidRPr="00C70115" w:rsidRDefault="00C03899" w:rsidP="003E1A67">
            <w:pPr>
              <w:pStyle w:val="TAH"/>
              <w:rPr>
                <w:ins w:id="396" w:author="Author"/>
                <w:rFonts w:cs="Arial"/>
                <w:lang w:eastAsia="ja-JP"/>
              </w:rPr>
            </w:pPr>
            <w:ins w:id="397" w:author="Author">
              <w:r w:rsidRPr="00C70115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701" w:type="dxa"/>
          </w:tcPr>
          <w:p w:rsidR="00C03899" w:rsidRPr="00C70115" w:rsidRDefault="00C03899" w:rsidP="003E1A67">
            <w:pPr>
              <w:pStyle w:val="TAH"/>
              <w:rPr>
                <w:ins w:id="398" w:author="Author"/>
                <w:rFonts w:cs="Arial"/>
                <w:lang w:eastAsia="ja-JP"/>
              </w:rPr>
            </w:pPr>
            <w:ins w:id="399" w:author="Author">
              <w:r w:rsidRPr="00C70115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59" w:type="dxa"/>
          </w:tcPr>
          <w:p w:rsidR="00C03899" w:rsidRPr="00C70115" w:rsidRDefault="00C03899" w:rsidP="003E1A67">
            <w:pPr>
              <w:pStyle w:val="TAH"/>
              <w:rPr>
                <w:ins w:id="400" w:author="Author"/>
                <w:rFonts w:cs="Arial"/>
                <w:lang w:eastAsia="ja-JP"/>
              </w:rPr>
            </w:pPr>
            <w:ins w:id="401" w:author="Author">
              <w:r w:rsidRPr="00C70115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</w:tcPr>
          <w:p w:rsidR="00C03899" w:rsidRPr="00C70115" w:rsidRDefault="00C03899" w:rsidP="003E1A67">
            <w:pPr>
              <w:pStyle w:val="TAH"/>
              <w:rPr>
                <w:ins w:id="402" w:author="Author"/>
                <w:rFonts w:cs="Arial"/>
                <w:lang w:eastAsia="ja-JP"/>
              </w:rPr>
            </w:pPr>
            <w:ins w:id="403" w:author="Author">
              <w:r w:rsidRPr="00C70115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C03899" w:rsidRPr="00C70115" w:rsidTr="003E1A67">
        <w:trPr>
          <w:jc w:val="center"/>
          <w:ins w:id="404" w:author="Author"/>
        </w:trPr>
        <w:tc>
          <w:tcPr>
            <w:tcW w:w="2552" w:type="dxa"/>
          </w:tcPr>
          <w:p w:rsidR="00C03899" w:rsidRPr="00C70115" w:rsidRDefault="00C03899" w:rsidP="003E1A67">
            <w:pPr>
              <w:pStyle w:val="TAL"/>
              <w:rPr>
                <w:ins w:id="405" w:author="Author"/>
                <w:rFonts w:cs="Arial"/>
                <w:lang w:eastAsia="ja-JP"/>
              </w:rPr>
            </w:pPr>
            <w:ins w:id="406" w:author="Author">
              <w:r>
                <w:rPr>
                  <w:rFonts w:cs="Arial"/>
                  <w:lang w:eastAsia="ja-JP"/>
                </w:rPr>
                <w:t>UE Capability Info</w:t>
              </w:r>
              <w:r w:rsidRPr="00C70115">
                <w:rPr>
                  <w:rFonts w:cs="Arial"/>
                  <w:lang w:eastAsia="ja-JP"/>
                </w:rPr>
                <w:t xml:space="preserve"> Request</w:t>
              </w:r>
            </w:ins>
          </w:p>
        </w:tc>
        <w:tc>
          <w:tcPr>
            <w:tcW w:w="1134" w:type="dxa"/>
          </w:tcPr>
          <w:p w:rsidR="00C03899" w:rsidRPr="00C70115" w:rsidRDefault="00C03899" w:rsidP="003E1A67">
            <w:pPr>
              <w:pStyle w:val="TAL"/>
              <w:rPr>
                <w:ins w:id="407" w:author="Author"/>
                <w:rFonts w:cs="Arial"/>
                <w:lang w:eastAsia="ja-JP"/>
              </w:rPr>
            </w:pPr>
            <w:ins w:id="408" w:author="Author">
              <w:r w:rsidRPr="00C70115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701" w:type="dxa"/>
          </w:tcPr>
          <w:p w:rsidR="00C03899" w:rsidRPr="00C70115" w:rsidRDefault="00C03899" w:rsidP="003E1A67">
            <w:pPr>
              <w:pStyle w:val="TAL"/>
              <w:rPr>
                <w:ins w:id="409" w:author="Author"/>
                <w:rFonts w:cs="Arial"/>
                <w:lang w:eastAsia="ja-JP"/>
              </w:rPr>
            </w:pPr>
          </w:p>
        </w:tc>
        <w:tc>
          <w:tcPr>
            <w:tcW w:w="1559" w:type="dxa"/>
          </w:tcPr>
          <w:p w:rsidR="00C03899" w:rsidRPr="00C70115" w:rsidRDefault="00C03899" w:rsidP="003E1A67">
            <w:pPr>
              <w:pStyle w:val="TAL"/>
              <w:rPr>
                <w:ins w:id="410" w:author="Author"/>
                <w:rFonts w:cs="Arial"/>
                <w:lang w:eastAsia="ja-JP"/>
              </w:rPr>
            </w:pPr>
            <w:ins w:id="411" w:author="Author">
              <w:r w:rsidRPr="00C70115">
                <w:rPr>
                  <w:rFonts w:cs="Arial"/>
                  <w:lang w:eastAsia="ja-JP"/>
                </w:rPr>
                <w:t xml:space="preserve">ENUMERATED (requested, …) </w:t>
              </w:r>
            </w:ins>
          </w:p>
        </w:tc>
        <w:tc>
          <w:tcPr>
            <w:tcW w:w="2410" w:type="dxa"/>
          </w:tcPr>
          <w:p w:rsidR="00C03899" w:rsidRPr="00C70115" w:rsidRDefault="00C03899" w:rsidP="003E1A67">
            <w:pPr>
              <w:pStyle w:val="TAL"/>
              <w:rPr>
                <w:ins w:id="412" w:author="Author"/>
                <w:rFonts w:cs="Arial"/>
                <w:lang w:eastAsia="ja-JP"/>
              </w:rPr>
            </w:pPr>
          </w:p>
        </w:tc>
      </w:tr>
    </w:tbl>
    <w:p w:rsidR="00C03899" w:rsidRPr="001F2139" w:rsidRDefault="00C03899" w:rsidP="00C03899">
      <w:pPr>
        <w:rPr>
          <w:ins w:id="413" w:author="Author"/>
        </w:rPr>
      </w:pPr>
    </w:p>
    <w:p w:rsidR="00C03899" w:rsidRDefault="00C03899">
      <w:pPr>
        <w:rPr>
          <w:noProof/>
        </w:rPr>
      </w:pPr>
    </w:p>
    <w:p w:rsidR="00CE3BBF" w:rsidRDefault="00CE3BBF" w:rsidP="00CE3BBF">
      <w:pPr>
        <w:jc w:val="center"/>
        <w:rPr>
          <w:b/>
          <w:noProof/>
          <w:sz w:val="24"/>
        </w:rPr>
      </w:pPr>
      <w:r w:rsidRPr="00D007AE">
        <w:rPr>
          <w:b/>
          <w:noProof/>
          <w:sz w:val="24"/>
          <w:highlight w:val="yellow"/>
        </w:rPr>
        <w:t>&gt;&gt;&gt;&gt; NEXT CHANGE &lt;&lt;&lt;&lt;</w:t>
      </w:r>
    </w:p>
    <w:p w:rsidR="00EC16FB" w:rsidRDefault="00EC16FB" w:rsidP="00CE3BBF">
      <w:pPr>
        <w:jc w:val="center"/>
        <w:rPr>
          <w:noProof/>
        </w:rPr>
        <w:sectPr w:rsidR="00EC16FB" w:rsidSect="000B7FED">
          <w:headerReference w:type="even" r:id="rId20"/>
          <w:headerReference w:type="default" r:id="rId21"/>
          <w:head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C16FB" w:rsidRDefault="00EC16FB" w:rsidP="00CE3BBF">
      <w:pPr>
        <w:jc w:val="center"/>
        <w:rPr>
          <w:noProof/>
        </w:rPr>
      </w:pPr>
    </w:p>
    <w:p w:rsidR="00CE3BBF" w:rsidRDefault="00CE3BBF">
      <w:pPr>
        <w:rPr>
          <w:noProof/>
        </w:rPr>
      </w:pPr>
    </w:p>
    <w:p w:rsidR="00CE3BBF" w:rsidRPr="001D2E49" w:rsidRDefault="00CE3BBF" w:rsidP="00CE3BBF">
      <w:pPr>
        <w:pStyle w:val="Heading3"/>
      </w:pPr>
      <w:bookmarkStart w:id="414" w:name="_Toc20955354"/>
      <w:bookmarkStart w:id="415" w:name="_Toc29503807"/>
      <w:bookmarkStart w:id="416" w:name="_Toc29504391"/>
      <w:bookmarkStart w:id="417" w:name="_Toc29504975"/>
      <w:r w:rsidRPr="001D2E49">
        <w:t>9.4.3</w:t>
      </w:r>
      <w:r w:rsidRPr="001D2E49">
        <w:tab/>
        <w:t>Elementary Procedure Definitions</w:t>
      </w:r>
      <w:bookmarkEnd w:id="414"/>
      <w:bookmarkEnd w:id="415"/>
      <w:bookmarkEnd w:id="416"/>
      <w:bookmarkEnd w:id="417"/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Elementary Procedure definitions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</w:p>
    <w:p w:rsidR="00CE3BBF" w:rsidRPr="001D2E49" w:rsidRDefault="00CE3BBF" w:rsidP="00CE3BBF">
      <w:pPr>
        <w:pStyle w:val="PL"/>
        <w:rPr>
          <w:snapToGrid w:val="0"/>
        </w:rPr>
      </w:pPr>
      <w:r w:rsidRPr="001D2E49">
        <w:rPr>
          <w:snapToGrid w:val="0"/>
        </w:rPr>
        <w:t xml:space="preserve">NGAP-PDU-Descriptions  { 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ngran-Access (22) modules (3) ngap (1) version1 (1) ngap-PDU-Descriptions (0)}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CE3BBF" w:rsidRPr="001D2E49" w:rsidRDefault="00CE3BBF" w:rsidP="00CE3BBF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ProcedureCode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NGAP-CommonDataTypes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AMFStatusIndication,</w:t>
      </w:r>
    </w:p>
    <w:p w:rsidR="00CE3BBF" w:rsidRPr="001D2E49" w:rsidRDefault="00CE3BBF" w:rsidP="00CE3BBF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>CellTrafficTrace,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DeactivateTrace</w:t>
      </w:r>
      <w:r w:rsidRPr="001D2E49">
        <w:rPr>
          <w:noProof w:val="0"/>
          <w:snapToGrid w:val="0"/>
        </w:rPr>
        <w:t>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DownlinkNASTransport,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DownlinkRANConfigurationTransfer,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DownlinkRANStatusTransfer,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ErrorIndication,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HandoverCancel,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HandoverCancelAcknowledge,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HandoverCommand,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HandoverFailure,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HandoverNotify,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HandoverPreparationFailure,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HandoverRequest,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HandoverRequestAcknowledge,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HandoverRequired,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InitialContextSetupFailure,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InitialContextSetupRequest,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InitialContextSetupResponse,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InitialUEMessage,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>LocationReport,</w:t>
      </w:r>
    </w:p>
    <w:p w:rsidR="00CE3BBF" w:rsidRPr="001D2E49" w:rsidRDefault="00CE3BBF" w:rsidP="00CE3BBF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>LocationReportingControl,</w:t>
      </w:r>
    </w:p>
    <w:p w:rsidR="00CE3BBF" w:rsidRPr="001D2E49" w:rsidRDefault="00CE3BBF" w:rsidP="00CE3BBF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>LocationReportingFailureIndication,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NASNonDeliveryIndication,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NGReset,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NGResetAcknowledge,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NGSetupFailure,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NGSetupRequest,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NGSetupResponse,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OverloadStart,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OverloadStop,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Paging,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PathSwitchRequest,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PathSwitchRequestAcknowledge,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PathSwitchRequestFailure,</w:t>
      </w:r>
      <w:r w:rsidRPr="001D2E49">
        <w:rPr>
          <w:noProof w:val="0"/>
          <w:snapToGrid w:val="0"/>
        </w:rPr>
        <w:tab/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PDUSessionResourceModifyConfirm,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PDUSessionResourceModifyIndication,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PDUSessionResourceModifyRequest,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PDUSessionResourceModifyResponse,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PDUSessionResourceNotify,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PDUSessionResourceReleaseCommand,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PDUSessionResourceReleaseResponse,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PDUSessionResourceSetupRequest,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PDUSessionResourceSetupResponse,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PrivateMessage,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PWSCancelRequest,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PWSCancelResponse,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PWSFailureIndication,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PWSRestartIndication,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RerouteNASRequest,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RRCInactiveTransitionReport,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SecondaryRATDataUsageReport,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TraceFailureIndication,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TraceStart,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UEContextModificationFailure,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UEContextModificationRequest,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UEContextModificationResponse,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UEContextReleaseCommand,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UEContextReleaseComplete,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UEContextReleaseRequest,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UERadioCapabilityCheckRequest,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UERadioCapabilityCheckResponse,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UERadioCapabilityInfoIndication,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UETNLABindingReleaseRequest,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UplinkNASTransport,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UplinkRANConfigurationTransfer,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UplinkRANStatusTransfer,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WriteReplaceWarningRequest,</w:t>
      </w:r>
    </w:p>
    <w:p w:rsidR="00CE3BBF" w:rsidRPr="001D2E49" w:rsidRDefault="00CE3BBF" w:rsidP="00CE3BBF">
      <w:pPr>
        <w:pStyle w:val="PL"/>
      </w:pPr>
      <w:r w:rsidRPr="001D2E49">
        <w:rPr>
          <w:noProof w:val="0"/>
          <w:snapToGrid w:val="0"/>
        </w:rPr>
        <w:tab/>
        <w:t>WriteReplaceWarningResponse,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UplinkRIMInformationTransfer,</w:t>
      </w:r>
    </w:p>
    <w:p w:rsidR="00CE3BBF" w:rsidRDefault="00CE3BBF" w:rsidP="00CE3BBF">
      <w:pPr>
        <w:pStyle w:val="PL"/>
        <w:rPr>
          <w:ins w:id="418" w:author="Author"/>
          <w:noProof w:val="0"/>
          <w:snapToGrid w:val="0"/>
        </w:rPr>
      </w:pPr>
      <w:r w:rsidRPr="001D2E49">
        <w:rPr>
          <w:noProof w:val="0"/>
          <w:snapToGrid w:val="0"/>
        </w:rPr>
        <w:tab/>
        <w:t>DownlinkRIMInformationTransfer</w:t>
      </w:r>
      <w:ins w:id="419" w:author="Author">
        <w:r>
          <w:rPr>
            <w:noProof w:val="0"/>
            <w:snapToGrid w:val="0"/>
          </w:rPr>
          <w:t>,</w:t>
        </w:r>
      </w:ins>
    </w:p>
    <w:p w:rsidR="00CE3BBF" w:rsidRDefault="00CE3BBF" w:rsidP="00CE3BBF">
      <w:pPr>
        <w:pStyle w:val="PL"/>
        <w:rPr>
          <w:ins w:id="420" w:author="Author"/>
          <w:noProof w:val="0"/>
          <w:snapToGrid w:val="0"/>
        </w:rPr>
      </w:pPr>
      <w:ins w:id="421" w:author="Author">
        <w:r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>ConnectionEstablishmentIndication,</w:t>
        </w:r>
      </w:ins>
    </w:p>
    <w:p w:rsidR="00CE3BBF" w:rsidRPr="001D2E49" w:rsidRDefault="00CE3BBF" w:rsidP="00CE3BBF">
      <w:pPr>
        <w:pStyle w:val="PL"/>
        <w:rPr>
          <w:noProof w:val="0"/>
          <w:snapToGrid w:val="0"/>
        </w:rPr>
      </w:pPr>
      <w:ins w:id="422" w:author="Author">
        <w:r>
          <w:rPr>
            <w:noProof w:val="0"/>
            <w:snapToGrid w:val="0"/>
          </w:rPr>
          <w:tab/>
          <w:t>AMF</w:t>
        </w:r>
        <w:r w:rsidRPr="00CE3BBF">
          <w:rPr>
            <w:noProof w:val="0"/>
            <w:snapToGrid w:val="0"/>
          </w:rPr>
          <w:t>CPRelocationIndication</w:t>
        </w:r>
      </w:ins>
    </w:p>
    <w:p w:rsidR="00CE3BBF" w:rsidRPr="001D2E49" w:rsidRDefault="00CE3BBF" w:rsidP="00CE3BBF">
      <w:pPr>
        <w:pStyle w:val="PL"/>
        <w:rPr>
          <w:noProof w:val="0"/>
          <w:snapToGrid w:val="0"/>
        </w:rPr>
      </w:pP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NGAP-PDU-Contents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id-AMFStatusIndication,</w:t>
      </w:r>
    </w:p>
    <w:p w:rsidR="00CE3BBF" w:rsidRPr="001D2E49" w:rsidRDefault="00CE3BBF" w:rsidP="00CE3BBF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id-CellTrafficTrace,</w:t>
      </w:r>
    </w:p>
    <w:p w:rsidR="00CE3BBF" w:rsidRPr="001D2E49" w:rsidRDefault="00CE3BBF" w:rsidP="00CE3BBF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</w:rPr>
        <w:t>DeactivateTrace,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id-DownlinkNASTransport,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id-DownlinkRANConfigurationTransfer,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id-DownlinkRANStatusTransfer,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id-ErrorIndication,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id-HandoverCancel,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id-HandoverNotification,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id-HandoverPreparation,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id-HandoverResourceAllocation,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id-InitialContextSetup,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id-InitialUEMessage,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LocationReport,</w:t>
      </w:r>
    </w:p>
    <w:p w:rsidR="00CE3BBF" w:rsidRPr="001D2E49" w:rsidRDefault="00CE3BBF" w:rsidP="00CE3BBF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LocationReportingControl,</w:t>
      </w:r>
    </w:p>
    <w:p w:rsidR="00CE3BBF" w:rsidRPr="001D2E49" w:rsidRDefault="00CE3BBF" w:rsidP="00CE3BBF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LocationReportingFailureIndication,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id-NASNonDeliveryIndication,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id-NGReset,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id-NGSetup,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id-OverloadStart,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id-OverloadStop,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id-PathSwitchRequest,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id-PDUSessionResourceModify,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id-PDUSessionResourceModifyIndication,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id-PDUSessionResourceNotify,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id-PDUSessionResourceRelease,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id-PDUSessionResourceSetup,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id-PrivateMessage,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id-PWSCancel,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id-PWSFailureIndication,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id-PWSRestartIndication,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id-RerouteNASRequest,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id-RRCInactiveTransitionReport,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id-SecondaryRATDataUsageReport,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id-TraceFailureIndication,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id-TraceStart,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id-UEContextModification,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id-UEContextRelease,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id-UEContextReleaseRequest,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id-UERadioCapabilityCheck,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id-UERadioCapabilityInfoIndication,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id-UETNLABindingRelease,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id-UplinkNASTransport,</w:t>
      </w:r>
    </w:p>
    <w:p w:rsidR="00CE3BBF" w:rsidRPr="001D2E49" w:rsidDel="00D14275" w:rsidRDefault="00CE3BBF" w:rsidP="00CE3BBF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id-UplinkRANConfigurationTransfer,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id-UplinkRANStatusTransfer,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id-WriteReplaceWarning,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id-UplinkRIMInformationTransfer,</w:t>
      </w:r>
    </w:p>
    <w:p w:rsidR="00CE3BBF" w:rsidRDefault="00CE3BBF" w:rsidP="00CE3BBF">
      <w:pPr>
        <w:pStyle w:val="PL"/>
        <w:rPr>
          <w:ins w:id="423" w:author="Author"/>
          <w:noProof w:val="0"/>
          <w:snapToGrid w:val="0"/>
        </w:rPr>
      </w:pPr>
      <w:r w:rsidRPr="001D2E49">
        <w:rPr>
          <w:noProof w:val="0"/>
          <w:snapToGrid w:val="0"/>
        </w:rPr>
        <w:tab/>
        <w:t>id-DownlinkRIMInformationTransfer</w:t>
      </w:r>
      <w:ins w:id="424" w:author="Author">
        <w:r>
          <w:rPr>
            <w:noProof w:val="0"/>
            <w:snapToGrid w:val="0"/>
          </w:rPr>
          <w:t>,</w:t>
        </w:r>
      </w:ins>
    </w:p>
    <w:p w:rsidR="00CE3BBF" w:rsidRDefault="00CE3BBF" w:rsidP="00CE3BBF">
      <w:pPr>
        <w:pStyle w:val="PL"/>
        <w:rPr>
          <w:ins w:id="425" w:author="Author"/>
          <w:noProof w:val="0"/>
          <w:snapToGrid w:val="0"/>
        </w:rPr>
      </w:pPr>
      <w:ins w:id="426" w:author="Author">
        <w:r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>id-ConnectionEstablishmentIndication</w:t>
        </w:r>
        <w:r>
          <w:rPr>
            <w:noProof w:val="0"/>
            <w:snapToGrid w:val="0"/>
          </w:rPr>
          <w:t>,</w:t>
        </w:r>
      </w:ins>
    </w:p>
    <w:p w:rsidR="00CE3BBF" w:rsidRPr="001D2E49" w:rsidRDefault="00CE3BBF" w:rsidP="00CE3BBF">
      <w:pPr>
        <w:pStyle w:val="PL"/>
        <w:rPr>
          <w:noProof w:val="0"/>
          <w:snapToGrid w:val="0"/>
        </w:rPr>
      </w:pPr>
      <w:ins w:id="427" w:author="Author">
        <w:r>
          <w:rPr>
            <w:noProof w:val="0"/>
            <w:snapToGrid w:val="0"/>
          </w:rPr>
          <w:tab/>
        </w:r>
        <w:r w:rsidRPr="00CE3BBF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AMF</w:t>
        </w:r>
        <w:r w:rsidRPr="00CE3BBF">
          <w:rPr>
            <w:noProof w:val="0"/>
            <w:snapToGrid w:val="0"/>
          </w:rPr>
          <w:t>CPRelocationIndication</w:t>
        </w:r>
      </w:ins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NGAP-Constants;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71791C" w:rsidRPr="001D2E49" w:rsidRDefault="0071791C" w:rsidP="0071791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Interface Elementary Procedure Class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NGAP-ELEMENTARY-PROCEDURE ::= CLASS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&amp;InitiatingMessage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,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&amp;SuccessfulOutcome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&amp;UnsuccessfulOutcome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&amp;procedureCode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</w:t>
      </w:r>
      <w:r w:rsidRPr="001D2E49">
        <w:rPr>
          <w:noProof w:val="0"/>
          <w:snapToGrid w:val="0"/>
        </w:rPr>
        <w:tab/>
        <w:t>UNIQUE,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  <w:t>DEFAULT ignore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WITH SYNTAX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&amp;InitiatingMessage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[SUCCESSFUL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&amp;SuccessfulOutcome]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[UNSUCCESSFUL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&amp;UnsuccessfulOutcome]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&amp;procedureCode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[CRITICALITY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&amp;criticality]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71791C" w:rsidRPr="001D2E49" w:rsidRDefault="0071791C" w:rsidP="0071791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Interface PDU Definition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NGAP-PDU ::= CHOICE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InitiatingMessage,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SuccessfulOutcome,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unsuccessfulOutcome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UnsuccessfulOutcome,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InitiatingMessage ::= SEQUENCE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procedureCode</w:t>
      </w:r>
      <w:r w:rsidRPr="001D2E49">
        <w:rPr>
          <w:noProof w:val="0"/>
          <w:snapToGrid w:val="0"/>
        </w:rPr>
        <w:tab/>
        <w:t>NGAP-ELEMENTARY-PROCEDURE.&amp;procedureCode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({NGAP-ELEMENTARY-PROCEDURES}),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NGAP-ELEMENTARY-PROCEDURE.&amp;criticality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({NGAP-ELEMENTARY-PROCEDURES}{@procedureCode}),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NGAP-ELEMENTARY-PROCEDURE.&amp;InitiatingMessage</w:t>
      </w:r>
      <w:r w:rsidRPr="001D2E49">
        <w:rPr>
          <w:noProof w:val="0"/>
          <w:snapToGrid w:val="0"/>
        </w:rPr>
        <w:tab/>
        <w:t>({NGAP-ELEMENTARY-PROCEDURES}{@procedureCode})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SuccessfulOutcome ::= SEQUENCE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procedureCode</w:t>
      </w:r>
      <w:r w:rsidRPr="001D2E49">
        <w:rPr>
          <w:noProof w:val="0"/>
          <w:snapToGrid w:val="0"/>
        </w:rPr>
        <w:tab/>
        <w:t>NGAP-ELEMENTARY-PROCEDURE.&amp;procedureCode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({NGAP-ELEMENTARY-PROCEDURES}),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NGAP-ELEMENTARY-PROCEDURE.&amp;criticality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({NGAP-ELEMENTARY-PROCEDURES}{@procedureCode}),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NGAP-ELEMENTARY-PROCEDURE.&amp;SuccessfulOutcome</w:t>
      </w:r>
      <w:r w:rsidRPr="001D2E49">
        <w:rPr>
          <w:noProof w:val="0"/>
          <w:snapToGrid w:val="0"/>
        </w:rPr>
        <w:tab/>
        <w:t>({NGAP-ELEMENTARY-PROCEDURES}{@procedureCode})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UnsuccessfulOutcome ::= SEQUENCE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procedureCode</w:t>
      </w:r>
      <w:r w:rsidRPr="001D2E49">
        <w:rPr>
          <w:noProof w:val="0"/>
          <w:snapToGrid w:val="0"/>
        </w:rPr>
        <w:tab/>
        <w:t>NGAP-ELEMENTARY-PROCEDURE.&amp;procedureCode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({NGAP-ELEMENTARY-PROCEDURES}),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NGAP-ELEMENTARY-PROCEDURE.&amp;criticality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({NGAP-ELEMENTARY-PROCEDURES}{@procedureCode}),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NGAP-ELEMENTARY-PROCEDURE.&amp;UnsuccessfulOutcome</w:t>
      </w:r>
      <w:r w:rsidRPr="001D2E49">
        <w:rPr>
          <w:noProof w:val="0"/>
          <w:snapToGrid w:val="0"/>
        </w:rPr>
        <w:tab/>
        <w:t>({NGAP-ELEMENTARY-PROCEDURES}{@procedureCode})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71791C" w:rsidRPr="001D2E49" w:rsidRDefault="0071791C" w:rsidP="0071791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Interface Elementary Procedure List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NGAP-ELEMENTARY-PROCEDURES NGAP-ELEMENTARY-PROCEDURE ::=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NGAP-ELEMENTARY-PROCEDURES-CLASS-1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NGAP-ELEMENTARY-PROCEDURES-CLASS-2,</w:t>
      </w:r>
      <w:r w:rsidRPr="001D2E49">
        <w:rPr>
          <w:noProof w:val="0"/>
          <w:snapToGrid w:val="0"/>
        </w:rPr>
        <w:tab/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>NGAP-ELEMENTARY-PROCEDURES-CLASS-1 NGAP-ELEMENTARY-PROCEDURE ::= {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handoverCancel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handoverPreparation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handoverResourceAllocation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initialContextSetup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nGReset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nGSetup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pathSwitchRequest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pDUSessionResourceRelease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pWSCancel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uEContextModification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uEContextRelease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uERadioCapabilityCheck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writeReplaceWarning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>NGAP-ELEMENTARY-PROCEDURES-CLASS-2 NGAP-ELEMENTARY-PROCEDURE ::= {</w:t>
      </w:r>
      <w:r w:rsidRPr="001D2E49">
        <w:rPr>
          <w:noProof w:val="0"/>
          <w:snapToGrid w:val="0"/>
        </w:rPr>
        <w:tab/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aMFStatusIndication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cellTrafficTrace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deactivateTrace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downlinkNASTransport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szCs w:val="16"/>
        </w:rPr>
      </w:pPr>
      <w:r w:rsidRPr="001D2E49">
        <w:rPr>
          <w:rFonts w:eastAsia="SimSun"/>
          <w:noProof w:val="0"/>
          <w:szCs w:val="16"/>
          <w:lang w:eastAsia="zh-CN"/>
        </w:rPr>
        <w:tab/>
        <w:t>downlinkRANConfigurationTransfer</w:t>
      </w:r>
      <w:r w:rsidRPr="001D2E49">
        <w:rPr>
          <w:rFonts w:eastAsia="SimSun"/>
          <w:noProof w:val="0"/>
          <w:szCs w:val="16"/>
          <w:lang w:eastAsia="zh-CN"/>
        </w:rPr>
        <w:tab/>
      </w:r>
      <w:r w:rsidRPr="001D2E49">
        <w:rPr>
          <w:noProof w:val="0"/>
          <w:snapToGrid w:val="0"/>
          <w:szCs w:val="16"/>
        </w:rPr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szCs w:val="16"/>
          <w:lang w:eastAsia="zh-CN"/>
        </w:rPr>
      </w:pPr>
      <w:r w:rsidRPr="001D2E49">
        <w:rPr>
          <w:noProof w:val="0"/>
          <w:snapToGrid w:val="0"/>
          <w:szCs w:val="16"/>
        </w:rPr>
        <w:tab/>
        <w:t>downlinkRANStatusTransfer</w:t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  <w:lang w:eastAsia="zh-CN"/>
        </w:rPr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noProof w:val="0"/>
          <w:snapToGrid w:val="0"/>
          <w:szCs w:val="16"/>
        </w:rPr>
      </w:pPr>
      <w:r w:rsidRPr="001D2E49">
        <w:rPr>
          <w:noProof w:val="0"/>
          <w:snapToGrid w:val="0"/>
          <w:szCs w:val="16"/>
        </w:rPr>
        <w:tab/>
        <w:t>downlink</w:t>
      </w:r>
      <w:r w:rsidRPr="001D2E49">
        <w:rPr>
          <w:noProof w:val="0"/>
          <w:snapToGrid w:val="0"/>
          <w:szCs w:val="16"/>
          <w:lang w:eastAsia="zh-CN"/>
        </w:rPr>
        <w:t>UEAssociatedNRPPa</w:t>
      </w:r>
      <w:r w:rsidRPr="001D2E49">
        <w:rPr>
          <w:noProof w:val="0"/>
          <w:snapToGrid w:val="0"/>
          <w:szCs w:val="16"/>
        </w:rPr>
        <w:t>Transport</w:t>
      </w:r>
      <w:r w:rsidRPr="001D2E49">
        <w:rPr>
          <w:noProof w:val="0"/>
          <w:snapToGrid w:val="0"/>
          <w:szCs w:val="16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szCs w:val="16"/>
        </w:rPr>
      </w:pP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zCs w:val="16"/>
        </w:rPr>
        <w:t>errorIndication</w:t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szCs w:val="16"/>
        </w:rPr>
      </w:pPr>
      <w:r w:rsidRPr="001D2E49">
        <w:rPr>
          <w:noProof w:val="0"/>
          <w:snapToGrid w:val="0"/>
          <w:szCs w:val="16"/>
        </w:rPr>
        <w:tab/>
        <w:t>handoverNotification</w:t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noProof w:val="0"/>
          <w:snapToGrid w:val="0"/>
          <w:szCs w:val="16"/>
        </w:rPr>
      </w:pPr>
      <w:r w:rsidRPr="001D2E49">
        <w:rPr>
          <w:noProof w:val="0"/>
          <w:snapToGrid w:val="0"/>
          <w:szCs w:val="16"/>
        </w:rPr>
        <w:tab/>
        <w:t>initialUEMessage</w:t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locationReport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szCs w:val="16"/>
        </w:rPr>
      </w:pPr>
      <w:r w:rsidRPr="001D2E49">
        <w:rPr>
          <w:noProof w:val="0"/>
          <w:snapToGrid w:val="0"/>
          <w:szCs w:val="16"/>
        </w:rPr>
        <w:tab/>
        <w:t>locationReportingControl</w:t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locationReportingFailureIndication</w:t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nASNonDeliveryIndication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overloadStart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overloadStop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pDUSessionResourceNotify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privateMessage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pWSFailureIndication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pWSRestartIndication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rerouteNASRequest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rRCInactiveTransitionReport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secondaryRATDataUsageReport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traceFailureIndication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traceStart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uEContextReleaseRequest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uERadioCapabilityInfoIndication</w:t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uETNLABindingRelease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</w:pPr>
      <w:r w:rsidRPr="001D2E49">
        <w:rPr>
          <w:noProof w:val="0"/>
          <w:snapToGrid w:val="0"/>
        </w:rPr>
        <w:tab/>
        <w:t>uplinkNASTransport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uplinkRAN</w:t>
      </w:r>
      <w:r w:rsidRPr="001D2E49">
        <w:rPr>
          <w:rFonts w:eastAsia="SimSun"/>
          <w:noProof w:val="0"/>
          <w:lang w:eastAsia="zh-CN"/>
        </w:rPr>
        <w:t>Configuration</w:t>
      </w:r>
      <w:r w:rsidRPr="001D2E49">
        <w:rPr>
          <w:noProof w:val="0"/>
        </w:rPr>
        <w:t>Transfer</w:t>
      </w:r>
      <w:r w:rsidRPr="001D2E49">
        <w:rPr>
          <w:noProof w:val="0"/>
        </w:rPr>
        <w:tab/>
      </w:r>
      <w:r w:rsidRPr="001D2E49">
        <w:rPr>
          <w:rFonts w:eastAsia="SimSun"/>
          <w:noProof w:val="0"/>
          <w:lang w:eastAsia="zh-CN"/>
        </w:rPr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uplinkRANStatusTransfer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uplinkRIMInformationTransfer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ins w:id="428" w:author="Author"/>
          <w:noProof w:val="0"/>
          <w:snapToGrid w:val="0"/>
        </w:rPr>
      </w:pPr>
      <w:r w:rsidRPr="001D2E49">
        <w:rPr>
          <w:noProof w:val="0"/>
          <w:snapToGrid w:val="0"/>
        </w:rPr>
        <w:tab/>
        <w:t>downlinkRIMInformationTransfer</w:t>
      </w:r>
      <w:ins w:id="429" w:author="Author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|</w:t>
        </w:r>
      </w:ins>
    </w:p>
    <w:p w:rsidR="0071791C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ins w:id="430" w:author="Author"/>
          <w:noProof w:val="0"/>
          <w:snapToGrid w:val="0"/>
        </w:rPr>
      </w:pPr>
      <w:ins w:id="431" w:author="Author">
        <w:r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>connectionEstablishmentIndication</w:t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|</w:t>
        </w:r>
      </w:ins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lang w:eastAsia="zh-CN"/>
        </w:rPr>
      </w:pPr>
      <w:ins w:id="432" w:author="Author">
        <w:r>
          <w:rPr>
            <w:noProof w:val="0"/>
            <w:snapToGrid w:val="0"/>
          </w:rPr>
          <w:tab/>
          <w:t>aMF</w:t>
        </w:r>
        <w:r w:rsidRPr="0071791C">
          <w:rPr>
            <w:noProof w:val="0"/>
            <w:snapToGrid w:val="0"/>
          </w:rPr>
          <w:t>CPRelocationIndication</w:t>
        </w:r>
      </w:ins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71791C" w:rsidRPr="001D2E49" w:rsidRDefault="0071791C" w:rsidP="0071791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Interface Elementary Procedures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</w:rPr>
        <w:t>aMFConfiguration</w:t>
      </w:r>
      <w:r w:rsidRPr="001D2E49">
        <w:rPr>
          <w:noProof w:val="0"/>
          <w:snapToGrid w:val="0"/>
        </w:rPr>
        <w:t>Update NGAP-ELEMENTARY-PROCEDURE ::=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UNSUCCESSFUL OUTCOME</w:t>
      </w:r>
      <w:r w:rsidRPr="001D2E49">
        <w:rPr>
          <w:noProof w:val="0"/>
          <w:snapToGrid w:val="0"/>
        </w:rPr>
        <w:tab/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aMFStatusIndication NGAP-ELEMENTARY-PROCEDURE ::={</w:t>
      </w:r>
    </w:p>
    <w:p w:rsidR="0071791C" w:rsidRPr="001D2E49" w:rsidRDefault="0071791C" w:rsidP="0071791C">
      <w:pPr>
        <w:pStyle w:val="PL"/>
      </w:pPr>
      <w:r w:rsidRPr="001D2E49">
        <w:tab/>
        <w:t>INITIATING MESSAGE</w:t>
      </w:r>
      <w:r w:rsidRPr="001D2E49">
        <w:tab/>
      </w:r>
      <w:r w:rsidRPr="001D2E49">
        <w:tab/>
        <w:t>AMFStatusIndication</w:t>
      </w:r>
    </w:p>
    <w:p w:rsidR="0071791C" w:rsidRPr="001D2E49" w:rsidRDefault="0071791C" w:rsidP="0071791C">
      <w:pPr>
        <w:pStyle w:val="PL"/>
      </w:pPr>
      <w:r w:rsidRPr="001D2E49">
        <w:tab/>
        <w:t>PROCEDURE CODE</w:t>
      </w:r>
      <w:r w:rsidRPr="001D2E49">
        <w:tab/>
      </w:r>
      <w:r w:rsidRPr="001D2E49">
        <w:tab/>
      </w:r>
      <w:r w:rsidRPr="001D2E49">
        <w:tab/>
        <w:t>id-AMFStatusIndication</w:t>
      </w:r>
    </w:p>
    <w:p w:rsidR="0071791C" w:rsidRPr="001D2E49" w:rsidRDefault="0071791C" w:rsidP="0071791C">
      <w:pPr>
        <w:pStyle w:val="PL"/>
      </w:pPr>
      <w:r w:rsidRPr="001D2E49">
        <w:tab/>
        <w:t>CRITICALITY</w:t>
      </w:r>
      <w:r w:rsidRPr="001D2E49">
        <w:tab/>
      </w:r>
      <w:r w:rsidRPr="001D2E49">
        <w:tab/>
      </w:r>
      <w:r w:rsidRPr="001D2E49">
        <w:tab/>
      </w:r>
      <w:r w:rsidRPr="001D2E49">
        <w:tab/>
        <w:t>ignore</w:t>
      </w:r>
    </w:p>
    <w:p w:rsidR="0071791C" w:rsidRPr="001D2E49" w:rsidRDefault="0071791C" w:rsidP="0071791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cellTrafficTrace NGAP-ELEMENTARY-PROCEDURE ::={</w:t>
      </w:r>
    </w:p>
    <w:p w:rsidR="0071791C" w:rsidRPr="001D2E49" w:rsidRDefault="0071791C" w:rsidP="0071791C">
      <w:pPr>
        <w:pStyle w:val="PL"/>
      </w:pPr>
      <w:r w:rsidRPr="001D2E49">
        <w:tab/>
        <w:t>INITIATING MESSAGE</w:t>
      </w:r>
      <w:r w:rsidRPr="001D2E49">
        <w:tab/>
      </w:r>
      <w:r w:rsidRPr="001D2E49">
        <w:tab/>
        <w:t>CellTrafficTrace</w:t>
      </w:r>
    </w:p>
    <w:p w:rsidR="0071791C" w:rsidRPr="001D2E49" w:rsidRDefault="0071791C" w:rsidP="0071791C">
      <w:pPr>
        <w:pStyle w:val="PL"/>
      </w:pPr>
      <w:r w:rsidRPr="001D2E49">
        <w:tab/>
        <w:t>PROCEDURE CODE</w:t>
      </w:r>
      <w:r w:rsidRPr="001D2E49">
        <w:tab/>
      </w:r>
      <w:r w:rsidRPr="001D2E49">
        <w:tab/>
      </w:r>
      <w:r w:rsidRPr="001D2E49">
        <w:tab/>
        <w:t>id-CellTrafficTrace</w:t>
      </w:r>
    </w:p>
    <w:p w:rsidR="0071791C" w:rsidRPr="001D2E49" w:rsidRDefault="0071791C" w:rsidP="0071791C">
      <w:pPr>
        <w:pStyle w:val="PL"/>
      </w:pPr>
      <w:r w:rsidRPr="001D2E49">
        <w:tab/>
        <w:t>CRITICALITY</w:t>
      </w:r>
      <w:r w:rsidRPr="001D2E49">
        <w:tab/>
      </w:r>
      <w:r w:rsidRPr="001D2E49">
        <w:tab/>
      </w:r>
      <w:r w:rsidRPr="001D2E49">
        <w:tab/>
      </w:r>
      <w:r w:rsidRPr="001D2E49">
        <w:tab/>
        <w:t>ignore</w:t>
      </w:r>
    </w:p>
    <w:p w:rsidR="0071791C" w:rsidRPr="001D2E49" w:rsidRDefault="0071791C" w:rsidP="0071791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deactivateTrace NGAP-ELEMENTARY-PROCEDURE ::=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DeactivateTrace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</w:rPr>
        <w:t>DeactivateTrace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  <w:lang w:eastAsia="zh-CN"/>
        </w:rPr>
      </w:pP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downlinkNASTransport NGAP-ELEMENTARY-PROCEDURE ::= {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DownlinkNASTransport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id-DownlinkNASTransport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 NGAP-ELEMENTARY-PROCEDURE ::= {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rFonts w:eastAsia="SimSun"/>
          <w:noProof w:val="0"/>
          <w:lang w:eastAsia="zh-CN"/>
        </w:rPr>
        <w:t>downlinkRANConfiguration</w:t>
      </w:r>
      <w:r w:rsidRPr="001D2E49">
        <w:rPr>
          <w:noProof w:val="0"/>
        </w:rPr>
        <w:t>Transfer</w:t>
      </w:r>
      <w:r w:rsidRPr="001D2E49">
        <w:rPr>
          <w:noProof w:val="0"/>
          <w:snapToGrid w:val="0"/>
        </w:rPr>
        <w:t xml:space="preserve"> NGAP-ELEMENTARY-PROCEDURE ::=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DownlinkRAN</w:t>
      </w:r>
      <w:r w:rsidRPr="001D2E49">
        <w:rPr>
          <w:rFonts w:eastAsia="SimSun"/>
          <w:noProof w:val="0"/>
          <w:lang w:eastAsia="zh-CN"/>
        </w:rPr>
        <w:t>Configuration</w:t>
      </w:r>
      <w:r w:rsidRPr="001D2E49">
        <w:rPr>
          <w:noProof w:val="0"/>
        </w:rPr>
        <w:t>Transfer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id-DownlinkRAN</w:t>
      </w:r>
      <w:r w:rsidRPr="001D2E49">
        <w:rPr>
          <w:noProof w:val="0"/>
        </w:rPr>
        <w:t>ConfigurationTransfer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downlinkRANStatusTransfer NGAP-ELEMENTARY-PROCEDURE ::=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DownlinkRANStatusTransfer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id-DownlinkRANStatusTransfer</w:t>
      </w:r>
    </w:p>
    <w:p w:rsidR="0071791C" w:rsidRPr="001D2E49" w:rsidRDefault="0071791C" w:rsidP="0071791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 NGAP-ELEMENTARY-PROCEDURE ::= {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errorIndication NGAP-ELEMENTARY-PROCEDURE ::=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ErrorIndication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id-ErrorIndication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handoverCancel NGAP-ELEMENTARY-PROCEDURE ::=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HandoverCancel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HandoverCancelAcknowledge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id-HandoverCancel</w:t>
      </w:r>
    </w:p>
    <w:p w:rsidR="0071791C" w:rsidRPr="001D2E49" w:rsidRDefault="0071791C" w:rsidP="0071791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handoverNotification NGAP-ELEMENTARY-PROCEDURE ::=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HandoverNotify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id-HandoverNotification</w:t>
      </w:r>
    </w:p>
    <w:p w:rsidR="0071791C" w:rsidRPr="001D2E49" w:rsidRDefault="0071791C" w:rsidP="0071791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handoverPreparation NGAP-ELEMENTARY-PROCEDURE ::=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HandoverRequired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HandoverCommand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  <w:t>HandoverPreparationFailure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id-HandoverPreparation</w:t>
      </w:r>
    </w:p>
    <w:p w:rsidR="0071791C" w:rsidRPr="001D2E49" w:rsidRDefault="0071791C" w:rsidP="0071791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handoverResourceAllocation NGAP-ELEMENTARY-PROCEDURE ::=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HandoverRequest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HandoverRequestAcknowledge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  <w:t>HandoverFailure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id-HandoverResourceAllocation</w:t>
      </w:r>
    </w:p>
    <w:p w:rsidR="0071791C" w:rsidRPr="001D2E49" w:rsidRDefault="0071791C" w:rsidP="0071791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initialContextSetup NGAP-ELEMENTARY-PROCEDURE ::=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InitialContextSetupRequest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InitialContextSetupResponse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  <w:t>InitialContextSetupFailure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id-InitialContextSetup</w:t>
      </w:r>
    </w:p>
    <w:p w:rsidR="0071791C" w:rsidRPr="001D2E49" w:rsidRDefault="0071791C" w:rsidP="0071791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initialUEMessage NGAP-ELEMENTARY-PROCEDURE ::= {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InitialUEMessage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id-InitialUEMessage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locationReport NGAP-ELEMENTARY-PROCEDURE ::=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LocationReport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LocationReport</w:t>
      </w:r>
    </w:p>
    <w:p w:rsidR="0071791C" w:rsidRPr="001D2E49" w:rsidRDefault="0071791C" w:rsidP="0071791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locationReportingControl NGAP-ELEMENTARY-PROCEDURE ::=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LocationReportingControl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LocationReportingControl</w:t>
      </w:r>
    </w:p>
    <w:p w:rsidR="0071791C" w:rsidRPr="001D2E49" w:rsidRDefault="0071791C" w:rsidP="0071791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locationReportingFailureIndication NGAP-ELEMENTARY-PROCEDURE ::=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LocationReportingFailureIndication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LocationReportingFailureIndication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:rsidR="0071791C" w:rsidRPr="001D2E49" w:rsidRDefault="0071791C" w:rsidP="0071791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nASNonDeliveryIndication NGAP-ELEMENTARY-PROCEDURE ::= {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NASNonDeliveryIndication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id-NASNonDeliveryIndication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nGReset NGAP-ELEMENTARY-PROCEDURE ::=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NGReset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NGResetAcknowledge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id-NGReset</w:t>
      </w:r>
    </w:p>
    <w:p w:rsidR="0071791C" w:rsidRPr="001D2E49" w:rsidRDefault="0071791C" w:rsidP="0071791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nGSetup NGAP-ELEMENTARY-PROCEDURE ::=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NGSetupRequest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NGSetupResponse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  <w:t>NGSetupFailure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id-NGSetup</w:t>
      </w:r>
    </w:p>
    <w:p w:rsidR="0071791C" w:rsidRPr="001D2E49" w:rsidRDefault="0071791C" w:rsidP="0071791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overloadStart NGAP-ELEMENTARY-PROCEDURE ::=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OverloadStart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id-OverloadStart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overloadStop NGAP-ELEMENTARY-PROCEDURE ::=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OverloadStop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id-OverloadStop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 NGAP-ELEMENTARY-PROCEDURE ::=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Paging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id-Paging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pathSwitchRequest NGAP-ELEMENTARY-PROCEDURE ::=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PathSwitchRequest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PathSwitchRequestAcknowledge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  <w:t>PathSwitchRequestFailure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id-PathSwitchRequest</w:t>
      </w:r>
    </w:p>
    <w:p w:rsidR="0071791C" w:rsidRPr="001D2E49" w:rsidRDefault="0071791C" w:rsidP="0071791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 NGAP-ELEMENTARY-PROCEDURE ::=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PDUSessionResourceModifyRequest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PDUSessionResourceModifyResponse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id-PDUSessionResourceModify</w:t>
      </w:r>
    </w:p>
    <w:p w:rsidR="0071791C" w:rsidRPr="001D2E49" w:rsidRDefault="0071791C" w:rsidP="0071791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pDUSessionResourceModifyIndication NGAP-ELEMENTARY-PROCEDURE ::=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PDUSessionResourceModifyIndication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PDUSessionResourceModifyConfirm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id-PDUSessionResourceModifyIndication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 NGAP-ELEMENTARY-PROCEDURE ::=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PDUSessionResourceNotify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id-PDUSessionResourceNotify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 NGAP-ELEMENTARY-PROCEDURE ::=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PDUSessionResourceReleaseCommand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PDUSessionResourceReleaseResponse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id-PDUSessionResourceRelease</w:t>
      </w:r>
    </w:p>
    <w:p w:rsidR="0071791C" w:rsidRPr="001D2E49" w:rsidRDefault="0071791C" w:rsidP="0071791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 NGAP-ELEMENTARY-PROCEDURE ::=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PDUSessionResourceSetupRequest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PDUSessionResourceSetupResponse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id-PDUSessionResourceSetup</w:t>
      </w:r>
    </w:p>
    <w:p w:rsidR="0071791C" w:rsidRPr="001D2E49" w:rsidRDefault="0071791C" w:rsidP="0071791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privateMessage NGAP-ELEMENTARY-PROCEDURE ::=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PrivateMessage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id-PrivateMessage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pWSCancel NGAP-ELEMENTARY-PROCEDURE ::=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PWSCancelRequest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PWSCancelResponse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id-PWSCancel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  <w:lang w:eastAsia="zh-CN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pWSFailureIndication NGAP-ELEMENTARY-PROCEDURE ::=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PWSFailureIndication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id-PWSFailureIndication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pWSRestartIndication NGAP-ELEMENTARY-PROCEDURE ::=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PWSRestartIndication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id-PWSRestartIndication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</w:rPr>
        <w:t>rANConfiguration</w:t>
      </w:r>
      <w:r w:rsidRPr="001D2E49">
        <w:rPr>
          <w:noProof w:val="0"/>
          <w:snapToGrid w:val="0"/>
        </w:rPr>
        <w:t>Update NGAP-ELEMENTARY-PROCEDURE ::=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rerouteNASRequest NGAP-ELEMENTARY-PROCEDURE ::=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RerouteNASRequest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id-RerouteNASRequest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rRCInactiveTransitionReport NGAP-ELEMENTARY-PROCEDURE ::=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RRCInactiveTransitionReport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id-RRCInactiveTransition</w:t>
      </w:r>
      <w:r w:rsidRPr="001D2E49">
        <w:rPr>
          <w:noProof w:val="0"/>
          <w:snapToGrid w:val="0"/>
          <w:lang w:eastAsia="zh-CN"/>
        </w:rPr>
        <w:t>Report</w:t>
      </w:r>
    </w:p>
    <w:p w:rsidR="0071791C" w:rsidRPr="001D2E49" w:rsidRDefault="0071791C" w:rsidP="0071791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secondaryRATDataUsageReport NGAP-ELEMENTARY-PROCEDURE ::=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SecondaryRATDataUsageReport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id-SecondaryRATDataUsageReport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snapToGrid w:val="0"/>
        </w:rPr>
        <w:t>}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traceFailureIndication NGAP-ELEMENTARY-PROCEDURE ::=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TraceFailureIndication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id-TraceFailureIndication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traceStart NGAP-ELEMENTARY-PROCEDURE ::=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TraceStart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id-TraceStart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uEContextModification NGAP-ELEMENTARY-PROCEDURE ::=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UEContextModificationRequest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UEContextModificationResponse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  <w:t>UEContextModificationFailure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id-UEContextModification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uEContextRelease NGAP-ELEMENTARY-PROCEDURE ::=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UEContextReleaseCommand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UEContextReleaseComplete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id-UEContextRelease</w:t>
      </w:r>
    </w:p>
    <w:p w:rsidR="0071791C" w:rsidRPr="001D2E49" w:rsidRDefault="0071791C" w:rsidP="0071791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uEContextReleaseRequest NGAP-ELEMENTARY-PROCEDURE ::= {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UEContextReleaseRequest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id-UEContextReleaseRequest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uERadioCapabilityCheck NGAP-ELEMENTARY-PROCEDURE ::=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UERadioCapabilityCheckRequest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UERadioCapabilityCheckResponse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id-UERadioCapabilityCheck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uERadioCapabilityInfoIndication NGAP-ELEMENTARY-PROCEDURE ::=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UERadioCapabilityInfoIndication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id-UERadioCapabilityInfoIndication</w:t>
      </w:r>
    </w:p>
    <w:p w:rsidR="0071791C" w:rsidRPr="001D2E49" w:rsidRDefault="0071791C" w:rsidP="0071791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uETNLABindingRelease NGAP-ELEMENTARY-PROCEDURE ::= {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UETNLABindingReleaseRequest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id-UETNLABindingRelease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uplinkNASTransport NGAP-ELEMENTARY-PROCEDURE ::= {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UplinkNASTransport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id-UplinkNASTransport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 NGAP-ELEMENTARY-PROCEDURE ::= {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uplinkRAN</w:t>
      </w:r>
      <w:r w:rsidRPr="001D2E49">
        <w:rPr>
          <w:rFonts w:eastAsia="SimSun"/>
          <w:noProof w:val="0"/>
          <w:lang w:eastAsia="zh-CN"/>
        </w:rPr>
        <w:t>Configuration</w:t>
      </w:r>
      <w:r w:rsidRPr="001D2E49">
        <w:rPr>
          <w:noProof w:val="0"/>
        </w:rPr>
        <w:t>Transfer</w:t>
      </w:r>
      <w:r w:rsidRPr="001D2E49">
        <w:rPr>
          <w:noProof w:val="0"/>
          <w:snapToGrid w:val="0"/>
        </w:rPr>
        <w:t xml:space="preserve"> NGAP-ELEMENTARY-PROCEDURE ::=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UplinkRAN</w:t>
      </w:r>
      <w:r w:rsidRPr="001D2E49">
        <w:rPr>
          <w:rFonts w:eastAsia="SimSun"/>
          <w:noProof w:val="0"/>
          <w:lang w:eastAsia="zh-CN"/>
        </w:rPr>
        <w:t>Configuration</w:t>
      </w:r>
      <w:r w:rsidRPr="001D2E49">
        <w:rPr>
          <w:noProof w:val="0"/>
        </w:rPr>
        <w:t>Transfer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id-UplinkRAN</w:t>
      </w:r>
      <w:r w:rsidRPr="001D2E49">
        <w:rPr>
          <w:noProof w:val="0"/>
        </w:rPr>
        <w:t>ConfigurationTransfer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rFonts w:eastAsia="SimSun"/>
          <w:noProof w:val="0"/>
          <w:snapToGrid w:val="0"/>
          <w:lang w:eastAsia="zh-CN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uplinkRANStatusTransfer NGAP-ELEMENTARY-PROCEDURE ::=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UplinkRANStatusTransfer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id-UplinkRANStatusTransfer</w:t>
      </w:r>
    </w:p>
    <w:p w:rsidR="0071791C" w:rsidRPr="001D2E49" w:rsidRDefault="0071791C" w:rsidP="0071791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 NGAP-ELEMENTARY-PROCEDURE ::= {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writeReplaceWarning NGAP-ELEMENTARY-PROCEDURE ::=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WriteReplaceWarningRequest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WriteReplaceWarningResponse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id-WriteReplaceWarning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uplinkRIMInformationTransfer NGAP-ELEMENTARY-PROCEDURE ::=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UplinkRIMInformationTransfer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id-UplinkRIMInformationTransfer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downlinkRIMInformationTransfer NGAP-ELEMENTARY-PROCEDURE ::=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DownlinkRIMInformationTransfer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id-DownlinkRIMInformationTransfer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Default="0071791C" w:rsidP="0071791C">
      <w:pPr>
        <w:pStyle w:val="PL"/>
        <w:rPr>
          <w:ins w:id="433" w:author="Author"/>
          <w:noProof w:val="0"/>
          <w:snapToGrid w:val="0"/>
        </w:rPr>
      </w:pPr>
    </w:p>
    <w:p w:rsidR="00901B7F" w:rsidRPr="008711EA" w:rsidRDefault="00901B7F" w:rsidP="00901B7F">
      <w:pPr>
        <w:pStyle w:val="PL"/>
        <w:rPr>
          <w:ins w:id="434" w:author="Author"/>
          <w:noProof w:val="0"/>
          <w:snapToGrid w:val="0"/>
        </w:rPr>
      </w:pPr>
      <w:ins w:id="435" w:author="Author">
        <w:r w:rsidRPr="008711EA">
          <w:rPr>
            <w:noProof w:val="0"/>
            <w:snapToGrid w:val="0"/>
          </w:rPr>
          <w:t xml:space="preserve">connectionEstablishmentIndication </w:t>
        </w:r>
        <w:r>
          <w:rPr>
            <w:noProof w:val="0"/>
            <w:snapToGrid w:val="0"/>
          </w:rPr>
          <w:t>NGAP</w:t>
        </w:r>
        <w:r w:rsidRPr="008711EA">
          <w:rPr>
            <w:noProof w:val="0"/>
            <w:snapToGrid w:val="0"/>
          </w:rPr>
          <w:t>-ELEMENTARY-PROCEDURE ::= {</w:t>
        </w:r>
      </w:ins>
    </w:p>
    <w:p w:rsidR="00901B7F" w:rsidRPr="008711EA" w:rsidRDefault="00901B7F" w:rsidP="00901B7F">
      <w:pPr>
        <w:pStyle w:val="PL"/>
        <w:rPr>
          <w:ins w:id="436" w:author="Author"/>
          <w:noProof w:val="0"/>
          <w:snapToGrid w:val="0"/>
        </w:rPr>
      </w:pPr>
      <w:ins w:id="437" w:author="Author">
        <w:r w:rsidRPr="008711EA">
          <w:rPr>
            <w:noProof w:val="0"/>
            <w:snapToGrid w:val="0"/>
          </w:rPr>
          <w:tab/>
          <w:t>INITIATING MESSAGE</w:t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  <w:t>ConnectionEstablishmentIndication</w:t>
        </w:r>
      </w:ins>
    </w:p>
    <w:p w:rsidR="00901B7F" w:rsidRPr="008711EA" w:rsidRDefault="00901B7F" w:rsidP="00901B7F">
      <w:pPr>
        <w:pStyle w:val="PL"/>
        <w:rPr>
          <w:ins w:id="438" w:author="Author"/>
          <w:noProof w:val="0"/>
          <w:snapToGrid w:val="0"/>
        </w:rPr>
      </w:pPr>
      <w:ins w:id="439" w:author="Author">
        <w:r w:rsidRPr="008711EA">
          <w:rPr>
            <w:noProof w:val="0"/>
            <w:snapToGrid w:val="0"/>
          </w:rPr>
          <w:tab/>
          <w:t>PROCEDURE CODE</w:t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  <w:t>id-ConnectionEstablishmentIndication</w:t>
        </w:r>
      </w:ins>
    </w:p>
    <w:p w:rsidR="00901B7F" w:rsidRPr="008711EA" w:rsidRDefault="00901B7F" w:rsidP="00901B7F">
      <w:pPr>
        <w:pStyle w:val="PL"/>
        <w:rPr>
          <w:ins w:id="440" w:author="Author"/>
          <w:noProof w:val="0"/>
          <w:snapToGrid w:val="0"/>
        </w:rPr>
      </w:pPr>
      <w:ins w:id="441" w:author="Author">
        <w:r w:rsidRPr="008711EA">
          <w:rPr>
            <w:noProof w:val="0"/>
            <w:snapToGrid w:val="0"/>
          </w:rPr>
          <w:tab/>
          <w:t>CRITICALITY</w:t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  <w:t>reject</w:t>
        </w:r>
      </w:ins>
    </w:p>
    <w:p w:rsidR="00901B7F" w:rsidRPr="008711EA" w:rsidRDefault="00901B7F" w:rsidP="00901B7F">
      <w:pPr>
        <w:pStyle w:val="PL"/>
        <w:rPr>
          <w:ins w:id="442" w:author="Author"/>
          <w:noProof w:val="0"/>
          <w:snapToGrid w:val="0"/>
        </w:rPr>
      </w:pPr>
      <w:ins w:id="443" w:author="Author">
        <w:r w:rsidRPr="008711EA">
          <w:rPr>
            <w:noProof w:val="0"/>
            <w:snapToGrid w:val="0"/>
          </w:rPr>
          <w:t>}</w:t>
        </w:r>
      </w:ins>
    </w:p>
    <w:p w:rsidR="00901B7F" w:rsidRDefault="00901B7F" w:rsidP="0071791C">
      <w:pPr>
        <w:pStyle w:val="PL"/>
        <w:rPr>
          <w:ins w:id="444" w:author="Author"/>
          <w:noProof w:val="0"/>
          <w:snapToGrid w:val="0"/>
        </w:rPr>
      </w:pPr>
    </w:p>
    <w:p w:rsidR="00901B7F" w:rsidRPr="008711EA" w:rsidRDefault="00901B7F" w:rsidP="00901B7F">
      <w:pPr>
        <w:pStyle w:val="PL"/>
        <w:rPr>
          <w:ins w:id="445" w:author="Author"/>
          <w:noProof w:val="0"/>
          <w:snapToGrid w:val="0"/>
        </w:rPr>
      </w:pPr>
      <w:ins w:id="446" w:author="Author">
        <w:r>
          <w:rPr>
            <w:noProof w:val="0"/>
          </w:rPr>
          <w:t>a</w:t>
        </w:r>
        <w:r w:rsidRPr="008711EA">
          <w:rPr>
            <w:noProof w:val="0"/>
          </w:rPr>
          <w:t>M</w:t>
        </w:r>
        <w:r>
          <w:rPr>
            <w:noProof w:val="0"/>
          </w:rPr>
          <w:t>F</w:t>
        </w:r>
        <w:r w:rsidRPr="008711EA">
          <w:rPr>
            <w:noProof w:val="0"/>
          </w:rPr>
          <w:t>CPRelocationIndication</w:t>
        </w:r>
        <w:r w:rsidRPr="008711EA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NGAP</w:t>
        </w:r>
        <w:r w:rsidRPr="008711EA">
          <w:rPr>
            <w:noProof w:val="0"/>
            <w:snapToGrid w:val="0"/>
          </w:rPr>
          <w:t>-ELEMENTARY-PROCEDURE ::= {</w:t>
        </w:r>
      </w:ins>
    </w:p>
    <w:p w:rsidR="00901B7F" w:rsidRPr="008711EA" w:rsidRDefault="00901B7F" w:rsidP="00901B7F">
      <w:pPr>
        <w:pStyle w:val="PL"/>
        <w:rPr>
          <w:ins w:id="447" w:author="Author"/>
          <w:noProof w:val="0"/>
        </w:rPr>
      </w:pPr>
      <w:ins w:id="448" w:author="Author">
        <w:r w:rsidRPr="008711EA">
          <w:rPr>
            <w:noProof w:val="0"/>
            <w:snapToGrid w:val="0"/>
          </w:rPr>
          <w:tab/>
          <w:t>INITIATING MESSAGE</w:t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AMF</w:t>
        </w:r>
        <w:r w:rsidRPr="008711EA">
          <w:rPr>
            <w:noProof w:val="0"/>
          </w:rPr>
          <w:t>CPRelocationIndication</w:t>
        </w:r>
      </w:ins>
    </w:p>
    <w:p w:rsidR="00901B7F" w:rsidRPr="008711EA" w:rsidRDefault="00901B7F" w:rsidP="00901B7F">
      <w:pPr>
        <w:pStyle w:val="PL"/>
        <w:rPr>
          <w:ins w:id="449" w:author="Author"/>
          <w:noProof w:val="0"/>
          <w:snapToGrid w:val="0"/>
        </w:rPr>
      </w:pPr>
      <w:ins w:id="450" w:author="Author">
        <w:r w:rsidRPr="008711EA">
          <w:rPr>
            <w:noProof w:val="0"/>
          </w:rPr>
          <w:tab/>
          <w:t>PROCEDURE CODE</w:t>
        </w:r>
        <w:r w:rsidRPr="008711EA">
          <w:rPr>
            <w:noProof w:val="0"/>
          </w:rPr>
          <w:tab/>
        </w:r>
        <w:r w:rsidRPr="008711EA">
          <w:rPr>
            <w:noProof w:val="0"/>
          </w:rPr>
          <w:tab/>
        </w:r>
        <w:r w:rsidRPr="008711EA">
          <w:rPr>
            <w:noProof w:val="0"/>
          </w:rPr>
          <w:tab/>
          <w:t>id-</w:t>
        </w:r>
        <w:r>
          <w:rPr>
            <w:noProof w:val="0"/>
          </w:rPr>
          <w:t>AMF</w:t>
        </w:r>
        <w:r w:rsidRPr="008711EA">
          <w:rPr>
            <w:noProof w:val="0"/>
          </w:rPr>
          <w:t>CPRelocationIndication</w:t>
        </w:r>
      </w:ins>
    </w:p>
    <w:p w:rsidR="00901B7F" w:rsidRPr="008711EA" w:rsidRDefault="00901B7F" w:rsidP="00901B7F">
      <w:pPr>
        <w:pStyle w:val="PL"/>
        <w:rPr>
          <w:ins w:id="451" w:author="Author"/>
          <w:noProof w:val="0"/>
          <w:snapToGrid w:val="0"/>
        </w:rPr>
      </w:pPr>
      <w:ins w:id="452" w:author="Author">
        <w:r w:rsidRPr="008711EA">
          <w:rPr>
            <w:noProof w:val="0"/>
            <w:snapToGrid w:val="0"/>
          </w:rPr>
          <w:tab/>
          <w:t>CRITICALITY</w:t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="00A35BA3">
          <w:rPr>
            <w:noProof w:val="0"/>
            <w:snapToGrid w:val="0"/>
          </w:rPr>
          <w:t>ignore</w:t>
        </w:r>
      </w:ins>
    </w:p>
    <w:p w:rsidR="00901B7F" w:rsidRPr="008711EA" w:rsidRDefault="00901B7F" w:rsidP="00901B7F">
      <w:pPr>
        <w:pStyle w:val="PL"/>
        <w:rPr>
          <w:ins w:id="453" w:author="Author"/>
          <w:noProof w:val="0"/>
          <w:snapToGrid w:val="0"/>
        </w:rPr>
      </w:pPr>
      <w:ins w:id="454" w:author="Author">
        <w:r w:rsidRPr="008711EA">
          <w:rPr>
            <w:noProof w:val="0"/>
            <w:snapToGrid w:val="0"/>
          </w:rPr>
          <w:t>}</w:t>
        </w:r>
      </w:ins>
    </w:p>
    <w:p w:rsidR="00901B7F" w:rsidRPr="001D2E49" w:rsidRDefault="00901B7F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:rsidR="00CE3BBF" w:rsidRDefault="00CE3BBF">
      <w:pPr>
        <w:rPr>
          <w:noProof/>
        </w:rPr>
      </w:pPr>
    </w:p>
    <w:p w:rsidR="00C26475" w:rsidRPr="001D2E49" w:rsidRDefault="00C26475" w:rsidP="00C26475">
      <w:pPr>
        <w:pStyle w:val="Heading3"/>
      </w:pPr>
      <w:bookmarkStart w:id="455" w:name="_Toc20955355"/>
      <w:bookmarkStart w:id="456" w:name="_Toc29503808"/>
      <w:bookmarkStart w:id="457" w:name="_Toc29504392"/>
      <w:bookmarkStart w:id="458" w:name="_Toc29504976"/>
      <w:r w:rsidRPr="001D2E49">
        <w:lastRenderedPageBreak/>
        <w:t>9.4.4</w:t>
      </w:r>
      <w:r w:rsidRPr="001D2E49">
        <w:tab/>
        <w:t>PDU Definitions</w:t>
      </w:r>
      <w:bookmarkEnd w:id="455"/>
      <w:bookmarkEnd w:id="456"/>
      <w:bookmarkEnd w:id="457"/>
      <w:bookmarkEnd w:id="458"/>
    </w:p>
    <w:p w:rsidR="00C26475" w:rsidRPr="001D2E49" w:rsidRDefault="00C26475" w:rsidP="00C2647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:rsidR="00C26475" w:rsidRPr="001D2E49" w:rsidRDefault="00C26475" w:rsidP="00C2647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C26475" w:rsidRPr="001D2E49" w:rsidRDefault="00C26475" w:rsidP="00C2647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C26475" w:rsidRPr="001D2E49" w:rsidRDefault="00C26475" w:rsidP="00C2647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PDU definitions for NGAP.</w:t>
      </w:r>
    </w:p>
    <w:p w:rsidR="00C26475" w:rsidRPr="001D2E49" w:rsidRDefault="00C26475" w:rsidP="00C2647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C26475" w:rsidRPr="001D2E49" w:rsidRDefault="00C26475" w:rsidP="00C2647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C26475" w:rsidRPr="001D2E49" w:rsidRDefault="00C26475" w:rsidP="00C26475">
      <w:pPr>
        <w:pStyle w:val="PL"/>
        <w:rPr>
          <w:noProof w:val="0"/>
          <w:snapToGrid w:val="0"/>
        </w:rPr>
      </w:pPr>
    </w:p>
    <w:p w:rsidR="00C26475" w:rsidRPr="001D2E49" w:rsidRDefault="00C26475" w:rsidP="00C2647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NGAP-PDU-Contents { </w:t>
      </w:r>
    </w:p>
    <w:p w:rsidR="00C26475" w:rsidRPr="001D2E49" w:rsidRDefault="00C26475" w:rsidP="00C2647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:rsidR="00C26475" w:rsidRPr="001D2E49" w:rsidRDefault="00C26475" w:rsidP="00C2647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ngran-Access (22) modules (3) ngap (1) version1 (1) ngap-PDU-Contents (1) }</w:t>
      </w:r>
    </w:p>
    <w:p w:rsidR="00C26475" w:rsidRPr="001D2E49" w:rsidRDefault="00C26475" w:rsidP="00C26475">
      <w:pPr>
        <w:pStyle w:val="PL"/>
        <w:rPr>
          <w:noProof w:val="0"/>
          <w:snapToGrid w:val="0"/>
        </w:rPr>
      </w:pPr>
    </w:p>
    <w:p w:rsidR="00C26475" w:rsidRPr="001D2E49" w:rsidRDefault="00C26475" w:rsidP="00C2647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:rsidR="00C26475" w:rsidRPr="001D2E49" w:rsidRDefault="00C26475" w:rsidP="00C26475">
      <w:pPr>
        <w:pStyle w:val="PL"/>
        <w:rPr>
          <w:noProof w:val="0"/>
          <w:snapToGrid w:val="0"/>
        </w:rPr>
      </w:pPr>
    </w:p>
    <w:p w:rsidR="00775133" w:rsidRPr="001D2E49" w:rsidRDefault="00C26475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775133" w:rsidRPr="001D2E49" w:rsidRDefault="00775133" w:rsidP="00775133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AllowedNSSAI,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AMFName,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AMFSetID,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AMF-TNLAssociationSetupList,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AMF-TNLAssociationToAddList,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AMF-TNLAssociationToRemoveList,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AMF-TNLAssociationToUpdateList,</w:t>
      </w:r>
    </w:p>
    <w:p w:rsidR="00775133" w:rsidRPr="001D2E49" w:rsidRDefault="00775133" w:rsidP="0077513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AMF-UE-NGAP-ID,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AssistanceDataForPaging,</w:t>
      </w:r>
    </w:p>
    <w:p w:rsidR="00775133" w:rsidRPr="001D2E49" w:rsidRDefault="00775133" w:rsidP="0077513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BroadcastCancelledAreaList</w:t>
      </w:r>
      <w:r w:rsidRPr="001D2E49">
        <w:rPr>
          <w:noProof w:val="0"/>
          <w:snapToGrid w:val="0"/>
          <w:lang w:eastAsia="zh-CN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BroadcastCompletedAreaList,</w:t>
      </w:r>
    </w:p>
    <w:p w:rsidR="00775133" w:rsidRPr="001D2E49" w:rsidRDefault="00775133" w:rsidP="0077513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CancelAllWarningMessages,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Cause,</w:t>
      </w:r>
    </w:p>
    <w:p w:rsidR="00775133" w:rsidRPr="001D2E49" w:rsidRDefault="00775133" w:rsidP="0077513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CellIDListForRestart,</w:t>
      </w:r>
    </w:p>
    <w:p w:rsidR="00775133" w:rsidRPr="001D2E49" w:rsidRDefault="00775133" w:rsidP="0077513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CNAssistedRANTuning,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ConcurrentWarningMessageInd,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lang w:eastAsia="zh-CN"/>
        </w:rPr>
        <w:tab/>
      </w:r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CPTransportLayerInformation,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CriticalityDiagnostics,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DataCodingScheme,</w:t>
      </w:r>
    </w:p>
    <w:p w:rsidR="00775133" w:rsidRDefault="00775133" w:rsidP="00775133">
      <w:pPr>
        <w:pStyle w:val="PL"/>
        <w:rPr>
          <w:ins w:id="459" w:author="Author"/>
          <w:noProof w:val="0"/>
          <w:snapToGrid w:val="0"/>
        </w:rPr>
      </w:pPr>
      <w:r w:rsidRPr="001D2E49">
        <w:rPr>
          <w:noProof w:val="0"/>
          <w:snapToGrid w:val="0"/>
        </w:rPr>
        <w:tab/>
        <w:t>DirectForwardingPathAvailability,</w:t>
      </w:r>
    </w:p>
    <w:p w:rsidR="00165277" w:rsidRPr="001D2E49" w:rsidRDefault="00165277" w:rsidP="00775133">
      <w:pPr>
        <w:pStyle w:val="PL"/>
        <w:rPr>
          <w:noProof w:val="0"/>
          <w:snapToGrid w:val="0"/>
        </w:rPr>
      </w:pPr>
      <w:ins w:id="460" w:author="Author">
        <w:r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  <w:lang w:eastAsia="zh-CN"/>
          </w:rPr>
          <w:t>EDT</w:t>
        </w:r>
        <w:r w:rsidRPr="008711EA">
          <w:rPr>
            <w:noProof w:val="0"/>
            <w:snapToGrid w:val="0"/>
          </w:rPr>
          <w:t>-Session</w:t>
        </w:r>
        <w:r>
          <w:rPr>
            <w:noProof w:val="0"/>
            <w:snapToGrid w:val="0"/>
          </w:rPr>
          <w:t>,</w:t>
        </w:r>
      </w:ins>
    </w:p>
    <w:p w:rsidR="00775133" w:rsidRPr="001D2E49" w:rsidRDefault="00775133" w:rsidP="0077513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EmergencyAreaIDListForRestart,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EmergencyFallbackIndicator,</w:t>
      </w:r>
    </w:p>
    <w:p w:rsidR="00775133" w:rsidRDefault="00775133" w:rsidP="00775133">
      <w:pPr>
        <w:pStyle w:val="PL"/>
        <w:rPr>
          <w:ins w:id="461" w:author="Author"/>
          <w:noProof w:val="0"/>
          <w:snapToGrid w:val="0"/>
        </w:rPr>
      </w:pPr>
      <w:r w:rsidRPr="001D2E49">
        <w:rPr>
          <w:noProof w:val="0"/>
          <w:snapToGrid w:val="0"/>
        </w:rPr>
        <w:tab/>
        <w:t>EN-DCSONConfigurationTransfer,</w:t>
      </w:r>
    </w:p>
    <w:p w:rsidR="001F43A3" w:rsidRPr="001D2E49" w:rsidRDefault="001F43A3" w:rsidP="00775133">
      <w:pPr>
        <w:pStyle w:val="PL"/>
        <w:rPr>
          <w:noProof w:val="0"/>
          <w:snapToGrid w:val="0"/>
        </w:rPr>
      </w:pPr>
      <w:ins w:id="462" w:author="Author">
        <w:r>
          <w:rPr>
            <w:noProof w:val="0"/>
            <w:snapToGrid w:val="0"/>
          </w:rPr>
          <w:tab/>
        </w:r>
        <w:r w:rsidRPr="008711EA">
          <w:rPr>
            <w:snapToGrid w:val="0"/>
          </w:rPr>
          <w:t>EndIndication</w:t>
        </w:r>
        <w:r>
          <w:rPr>
            <w:snapToGrid w:val="0"/>
          </w:rPr>
          <w:t>,</w:t>
        </w:r>
      </w:ins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FiveG-S-TMSI,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GlobalRANNodeID,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GUAMI,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HandoverFlag,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HandoverType,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IMSVoiceSupportIndicator,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IndexToRFSP,</w:t>
      </w:r>
    </w:p>
    <w:p w:rsidR="00775133" w:rsidRDefault="00775133" w:rsidP="0077513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InfoOnRecommendedCellsAndRANNodesForPaging</w:t>
      </w:r>
      <w:r w:rsidRPr="001D2E49">
        <w:rPr>
          <w:noProof w:val="0"/>
          <w:snapToGrid w:val="0"/>
          <w:lang w:eastAsia="zh-CN"/>
        </w:rPr>
        <w:t>,</w:t>
      </w:r>
    </w:p>
    <w:p w:rsidR="009D1040" w:rsidRPr="001D2E49" w:rsidRDefault="009D1040" w:rsidP="007751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AC4719">
        <w:rPr>
          <w:noProof w:val="0"/>
          <w:snapToGrid w:val="0"/>
        </w:rPr>
        <w:t>LAI,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LocationReportingRequestType,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MaskedIMEISV,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MessageIdentifier,</w:t>
      </w:r>
    </w:p>
    <w:p w:rsidR="00775133" w:rsidRPr="001D2E49" w:rsidRDefault="00775133" w:rsidP="0077513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MobilityRestrictionList,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</w:rPr>
        <w:tab/>
        <w:t>NAS-PDU,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NASSecurityParametersFromNGRAN,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</w:rPr>
        <w:tab/>
        <w:t>NewSecurityContextInd,</w:t>
      </w:r>
    </w:p>
    <w:p w:rsidR="00775133" w:rsidRPr="001D2E49" w:rsidRDefault="00775133" w:rsidP="0077513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NGRAN-CGI,</w:t>
      </w:r>
    </w:p>
    <w:p w:rsidR="00775133" w:rsidRPr="001D2E49" w:rsidRDefault="00775133" w:rsidP="0077513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NGRAN-TNLAssociationToRemoveList,</w:t>
      </w:r>
    </w:p>
    <w:p w:rsidR="00775133" w:rsidRPr="001D2E49" w:rsidRDefault="00775133" w:rsidP="0077513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NGRANTraceID,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NumberOfBroadcastsRequested,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OverloadResponse,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OverloadStartNSSAIList,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PagingDRX,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PagingOrigin,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PagingPriority,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PDUSessionAggregateMaximumBitRate,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PDUSessionResourceAdmittedList,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FailedToModifyListModCfm,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FailedToModifyListModRes,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FailedToSetupListCxtFail,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FailedToSetupListCxtRes</w:t>
      </w:r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FailedToSetupListHOAck</w:t>
      </w:r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FailedToSetupListPSReq</w:t>
      </w:r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FailedToSetupListSURes</w:t>
      </w:r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PDUSessionResourceHandoverList,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CxtRelCpl,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CxtRelReq,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HORqd,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ModifyListModCfm,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ModifyListModInd,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ModifyListModReq,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ModifyListModRes,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NotifyList,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ReleasedListNot,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ReleasedListPSAck,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ReleasedListPSFail,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snapToGrid w:val="0"/>
        </w:rPr>
        <w:t>PDUSessionResource</w:t>
      </w:r>
      <w:r w:rsidRPr="001D2E49">
        <w:t>ReleasedListRelRes,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PDUSessionResourceSecondaryRATUsageList,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PDUSessionResourceSetup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CxtReq</w:t>
      </w:r>
      <w:r w:rsidRPr="001D2E49">
        <w:rPr>
          <w:noProof w:val="0"/>
        </w:rPr>
        <w:t>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SetupListCxtRes,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PDUSessionResourceSetup</w:t>
      </w:r>
      <w:r w:rsidRPr="001D2E49">
        <w:rPr>
          <w:noProof w:val="0"/>
        </w:rPr>
        <w:t>ListHOReq,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  <w:snapToGrid w:val="0"/>
        </w:rPr>
        <w:lastRenderedPageBreak/>
        <w:tab/>
        <w:t>PDUSessionResourceSetup</w:t>
      </w:r>
      <w:r w:rsidRPr="001D2E49">
        <w:rPr>
          <w:noProof w:val="0"/>
        </w:rPr>
        <w:t>ListSUReq,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SetupListSURes,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PDUSessionResourceSwitchedList,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PDUSessionResourceToBeSwitchedDLList,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ToReleaseListHOCmd,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ToReleaseListRelCmd,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PLMNSupportList,</w:t>
      </w:r>
    </w:p>
    <w:p w:rsidR="00775133" w:rsidRPr="001D2E49" w:rsidRDefault="00775133" w:rsidP="0077513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PWSFailedCellIDList,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RANNodeName,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RANPagingPriority,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RANStatusTransfer-TransparentContainer,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RAN-UE-NGAP-ID,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RedirectionVoiceFallback,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RelativeAMFCapacity,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RepetitionPeriod,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iCs/>
          <w:noProof w:val="0"/>
        </w:rPr>
        <w:t>ResetType,</w:t>
      </w:r>
    </w:p>
    <w:p w:rsidR="00775133" w:rsidRPr="001D2E49" w:rsidRDefault="00775133" w:rsidP="00775133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Routing</w:t>
      </w:r>
      <w:r w:rsidRPr="001D2E49">
        <w:rPr>
          <w:noProof w:val="0"/>
        </w:rPr>
        <w:t>ID</w:t>
      </w:r>
      <w:r w:rsidRPr="001D2E49">
        <w:rPr>
          <w:noProof w:val="0"/>
          <w:lang w:eastAsia="zh-CN"/>
        </w:rPr>
        <w:t>,</w:t>
      </w:r>
    </w:p>
    <w:p w:rsidR="00775133" w:rsidRPr="001D2E49" w:rsidRDefault="00775133" w:rsidP="00775133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</w:r>
      <w:r w:rsidRPr="001D2E49">
        <w:rPr>
          <w:noProof w:val="0"/>
          <w:snapToGrid w:val="0"/>
        </w:rPr>
        <w:t>RRCEstablishmentCause,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RRCInactiveTransitionReportRequest,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RRCState,</w:t>
      </w:r>
    </w:p>
    <w:p w:rsidR="00775133" w:rsidRPr="001D2E49" w:rsidRDefault="00775133" w:rsidP="0077513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SecurityContext,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SecurityKey,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SerialNumber,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ServedGUAMIList,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SliceSupportList,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SONConfigurationTransfer,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SourceToTarget-TransparentContainer,</w:t>
      </w:r>
    </w:p>
    <w:p w:rsidR="00775133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SourceToTarget-AMFInformationReroute,</w:t>
      </w:r>
    </w:p>
    <w:p w:rsidR="009D1040" w:rsidRPr="001D2E49" w:rsidRDefault="009D1040" w:rsidP="007751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AC4719">
        <w:rPr>
          <w:noProof w:val="0"/>
          <w:snapToGrid w:val="0"/>
        </w:rPr>
        <w:t>SRVCCOperationPossible,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SupportedTAList,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TAIListForPaging,</w:t>
      </w:r>
    </w:p>
    <w:p w:rsidR="00775133" w:rsidRPr="001D2E49" w:rsidRDefault="00775133" w:rsidP="0077513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TAIListForRestart,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TargetID,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TargetToSource-TransparentContainer,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TimeToWait,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TNLAssociationList,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</w:rPr>
        <w:tab/>
        <w:t>TraceActivation,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TrafficLoadReductionIndication,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</w:rPr>
        <w:tab/>
        <w:t>TransportLayerAddress,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UEAggregateMaximumBitRate,</w:t>
      </w:r>
    </w:p>
    <w:p w:rsidR="00775133" w:rsidRDefault="00775133" w:rsidP="00775133">
      <w:pPr>
        <w:pStyle w:val="PL"/>
        <w:spacing w:line="0" w:lineRule="atLeast"/>
        <w:rPr>
          <w:ins w:id="463" w:author="Author"/>
          <w:noProof w:val="0"/>
          <w:snapToGrid w:val="0"/>
        </w:rPr>
      </w:pPr>
      <w:r w:rsidRPr="001D2E49">
        <w:rPr>
          <w:iCs/>
          <w:noProof w:val="0"/>
        </w:rPr>
        <w:tab/>
        <w:t>UE-associatedLogicalNG-connectionList</w:t>
      </w:r>
      <w:r w:rsidRPr="001D2E49">
        <w:rPr>
          <w:noProof w:val="0"/>
          <w:snapToGrid w:val="0"/>
        </w:rPr>
        <w:t>,</w:t>
      </w:r>
    </w:p>
    <w:p w:rsidR="004D045C" w:rsidRPr="001D2E49" w:rsidRDefault="004D045C" w:rsidP="00775133">
      <w:pPr>
        <w:pStyle w:val="PL"/>
        <w:spacing w:line="0" w:lineRule="atLeast"/>
        <w:rPr>
          <w:noProof w:val="0"/>
          <w:snapToGrid w:val="0"/>
        </w:rPr>
      </w:pPr>
      <w:ins w:id="464" w:author="Author">
        <w:r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>UECapabilityInfoRequest</w:t>
        </w:r>
        <w:r>
          <w:rPr>
            <w:noProof w:val="0"/>
            <w:snapToGrid w:val="0"/>
          </w:rPr>
          <w:t>,</w:t>
        </w:r>
      </w:ins>
    </w:p>
    <w:p w:rsidR="00775133" w:rsidRPr="001D2E49" w:rsidRDefault="00775133" w:rsidP="0077513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UEContextRequest,</w:t>
      </w:r>
    </w:p>
    <w:p w:rsidR="00775133" w:rsidRPr="001D2E49" w:rsidRDefault="00775133" w:rsidP="0077513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UE-NGAP-IDs,</w:t>
      </w:r>
    </w:p>
    <w:p w:rsidR="00775133" w:rsidRPr="001D2E49" w:rsidRDefault="00775133" w:rsidP="0077513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UEPagingIdentity,</w:t>
      </w:r>
    </w:p>
    <w:p w:rsidR="00775133" w:rsidRPr="001D2E49" w:rsidRDefault="00775133" w:rsidP="0077513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UEPresenceInAreaOfInterestList,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UERadioCapability,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UERadioCapabilityForPaging,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UERetentionInformation,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UESecurityCapabilities,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UnavailableGUAMIList,</w:t>
      </w:r>
    </w:p>
    <w:p w:rsidR="00775133" w:rsidRPr="001D2E49" w:rsidRDefault="00775133" w:rsidP="0077513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UserLocationInformation,</w:t>
      </w:r>
    </w:p>
    <w:p w:rsidR="00775133" w:rsidRPr="001D2E49" w:rsidRDefault="00775133" w:rsidP="0077513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lastRenderedPageBreak/>
        <w:tab/>
        <w:t>WarningAreaCoordinates,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WarningAreaList,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WarningMessageContents,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WarningSecurityInfo,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WarningType,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RIMInformationTransfer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NGAP-IEs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PrivateIE-Container{},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ProtocolExtensionContainer{},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ProtocolIE-Container{},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ProtocolIE-ContainerList{},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ProtocolIE-ContainerPair{},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ProtocolIE-SingleContainer{},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NGAP-PRIVATE-IES,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NGAP-PROTOCOL-EXTENSION,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NGAP-PROTOCOL-IES,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NGAP-PROTOCOL-IES-PAIR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NGAP-Containers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bookmarkStart w:id="465" w:name="_Hlk512956689"/>
      <w:r w:rsidRPr="001D2E49">
        <w:rPr>
          <w:noProof w:val="0"/>
          <w:snapToGrid w:val="0"/>
        </w:rPr>
        <w:tab/>
        <w:t>id-AllowedNSSAI,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id-AMFName,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id-AMFOverloadResponse,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id-AMFSetID,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id-AMF-TNLAssociationFailedToSetupList,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id-AMF-TNLAssociationSetupList,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id-AMF-TNLAssociationToAddList,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id-AMF-TNLAssociationToRemoveList,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id-AMF-TNLAssociationToUpdateList,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id-AMFTrafficLoadReductionIndication,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id-AMF-UE-NGAP-ID,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id-AssistanceDataForPaging,</w:t>
      </w:r>
    </w:p>
    <w:p w:rsidR="00775133" w:rsidRPr="001D2E49" w:rsidRDefault="00775133" w:rsidP="0077513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id-BroadcastCancelledAreaList</w:t>
      </w:r>
      <w:r w:rsidRPr="001D2E49">
        <w:rPr>
          <w:noProof w:val="0"/>
          <w:snapToGrid w:val="0"/>
          <w:lang w:eastAsia="zh-CN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id-BroadcastCompletedAreaList,</w:t>
      </w:r>
    </w:p>
    <w:p w:rsidR="00775133" w:rsidRPr="001D2E49" w:rsidRDefault="00775133" w:rsidP="0077513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CancelAllWarningMessages,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id-Cause,</w:t>
      </w:r>
    </w:p>
    <w:p w:rsidR="00775133" w:rsidRPr="001D2E49" w:rsidRDefault="00775133" w:rsidP="0077513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CellIDListForRestart,</w:t>
      </w:r>
    </w:p>
    <w:p w:rsidR="00775133" w:rsidRPr="001D2E49" w:rsidRDefault="00775133" w:rsidP="00775133">
      <w:pPr>
        <w:pStyle w:val="PL"/>
        <w:rPr>
          <w:noProof w:val="0"/>
          <w:snapToGrid w:val="0"/>
          <w:lang w:eastAsia="zh-CN"/>
        </w:rPr>
      </w:pPr>
      <w:r w:rsidRPr="001D2E49">
        <w:rPr>
          <w:snapToGrid w:val="0"/>
        </w:rPr>
        <w:tab/>
        <w:t>id-CNAssistedRANTuning,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id-ConcurrentWarningMessageInd,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bCs/>
          <w:noProof w:val="0"/>
          <w:lang w:eastAsia="zh-CN"/>
        </w:rPr>
        <w:tab/>
      </w:r>
      <w:r w:rsidRPr="001D2E49">
        <w:rPr>
          <w:noProof w:val="0"/>
          <w:snapToGrid w:val="0"/>
        </w:rPr>
        <w:t>id-CoreNetworkAssistanceInformation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id-CriticalityDiagnostics,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id-DataCodingScheme,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id-DefaultPagingDRX,</w:t>
      </w:r>
    </w:p>
    <w:p w:rsidR="00775133" w:rsidRDefault="00775133" w:rsidP="00775133">
      <w:pPr>
        <w:pStyle w:val="PL"/>
        <w:rPr>
          <w:ins w:id="466" w:author="Author"/>
          <w:noProof w:val="0"/>
          <w:snapToGrid w:val="0"/>
        </w:rPr>
      </w:pPr>
      <w:r w:rsidRPr="001D2E49">
        <w:rPr>
          <w:noProof w:val="0"/>
          <w:snapToGrid w:val="0"/>
        </w:rPr>
        <w:tab/>
        <w:t>id-DirectForwardingPathAvailability,</w:t>
      </w:r>
    </w:p>
    <w:p w:rsidR="00165277" w:rsidRPr="001D2E49" w:rsidRDefault="00165277" w:rsidP="00775133">
      <w:pPr>
        <w:pStyle w:val="PL"/>
        <w:rPr>
          <w:noProof w:val="0"/>
          <w:snapToGrid w:val="0"/>
        </w:rPr>
      </w:pPr>
      <w:ins w:id="467" w:author="Author">
        <w:r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>id-</w:t>
        </w:r>
        <w:r w:rsidRPr="008711EA">
          <w:rPr>
            <w:noProof w:val="0"/>
            <w:snapToGrid w:val="0"/>
            <w:lang w:eastAsia="zh-CN"/>
          </w:rPr>
          <w:t>EDT</w:t>
        </w:r>
        <w:r w:rsidRPr="008711EA">
          <w:rPr>
            <w:noProof w:val="0"/>
            <w:snapToGrid w:val="0"/>
          </w:rPr>
          <w:t>-Session</w:t>
        </w:r>
        <w:r>
          <w:rPr>
            <w:noProof w:val="0"/>
            <w:snapToGrid w:val="0"/>
          </w:rPr>
          <w:t>,</w:t>
        </w:r>
      </w:ins>
    </w:p>
    <w:p w:rsidR="00775133" w:rsidRPr="001D2E49" w:rsidRDefault="00775133" w:rsidP="0077513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EmergencyAreaIDListForRestart,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id-EmergencyFallbackIndicator,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id-ENDC-SONConfigurationTransferDL,</w:t>
      </w:r>
    </w:p>
    <w:p w:rsidR="00775133" w:rsidRDefault="00775133" w:rsidP="00775133">
      <w:pPr>
        <w:pStyle w:val="PL"/>
        <w:rPr>
          <w:ins w:id="468" w:author="Author"/>
          <w:noProof w:val="0"/>
          <w:snapToGrid w:val="0"/>
        </w:rPr>
      </w:pPr>
      <w:r w:rsidRPr="001D2E49">
        <w:rPr>
          <w:noProof w:val="0"/>
          <w:snapToGrid w:val="0"/>
        </w:rPr>
        <w:tab/>
        <w:t>id-ENDC-SONConfigurationTransferUL,</w:t>
      </w:r>
    </w:p>
    <w:p w:rsidR="001F43A3" w:rsidRPr="001D2E49" w:rsidRDefault="001F43A3" w:rsidP="00775133">
      <w:pPr>
        <w:pStyle w:val="PL"/>
        <w:rPr>
          <w:noProof w:val="0"/>
          <w:snapToGrid w:val="0"/>
        </w:rPr>
      </w:pPr>
      <w:ins w:id="469" w:author="Author">
        <w:r>
          <w:rPr>
            <w:noProof w:val="0"/>
            <w:snapToGrid w:val="0"/>
          </w:rPr>
          <w:tab/>
        </w:r>
        <w:r w:rsidRPr="001F43A3">
          <w:rPr>
            <w:noProof w:val="0"/>
            <w:snapToGrid w:val="0"/>
          </w:rPr>
          <w:t>id-EndIndication</w:t>
        </w:r>
        <w:r>
          <w:rPr>
            <w:noProof w:val="0"/>
            <w:snapToGrid w:val="0"/>
          </w:rPr>
          <w:t>,</w:t>
        </w:r>
      </w:ins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id-EUTRA-CGI,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id-FiveG-S-TMSI,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id-GlobalRANNodeID,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id-GUAMI,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id-HandoverFlag,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id-HandoverType,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id-IMSVoiceSupportIndicator,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id-IndexToRFSP,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id-InfoOnRecommendedCellsAndRANNodesForPaging,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id-LocationReportingRequestType,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id-MaskedIMEISV,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id-MessageIdentifier,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id-MobilityRestrictionList,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id-NAS-PDU,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id-NASC,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id-NASSecurityParametersFromNGRAN,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id-NewAMF-UE-NGAP-ID,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id-NewGUAMI,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</w:rPr>
        <w:t>NewSecurityContextInd,</w:t>
      </w:r>
    </w:p>
    <w:p w:rsidR="00775133" w:rsidRPr="001D2E49" w:rsidRDefault="00775133" w:rsidP="0077513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id-NGAP-Message,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id-NGRAN-CGI,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id-NGRAN-TNLAssociationToRemoveList,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id-NGRANTraceID,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id-NR-CGI,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id-NumberOfBroadcastsRequested,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id-OldAMF,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rFonts w:eastAsia="SimSun" w:hint="eastAsia"/>
          <w:noProof w:val="0"/>
          <w:snapToGrid w:val="0"/>
          <w:lang w:eastAsia="zh-CN"/>
        </w:rPr>
        <w:t>OverloadStartNSSAIList</w:t>
      </w:r>
      <w:r w:rsidRPr="001D2E49">
        <w:rPr>
          <w:rFonts w:eastAsia="SimSun"/>
          <w:noProof w:val="0"/>
          <w:snapToGrid w:val="0"/>
          <w:lang w:eastAsia="zh-CN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id-PagingDRX,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id-PagingOrigin,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id-PagingPriority,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id-PDUSessionResourceAdmittedList,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FailedToModifyListModCfm,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FailedToModifyListModRes,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FailedToSetupListCxtFail,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FailedToSetupListCxtRes</w:t>
      </w:r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FailedToSetupListHOAck</w:t>
      </w:r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FailedToSetupListPSReq</w:t>
      </w:r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FailedToSetupListSURes</w:t>
      </w:r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id-PDUSessionResourceHandoverList,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CxtRelCpl</w:t>
      </w:r>
      <w:r w:rsidRPr="001D2E49">
        <w:rPr>
          <w:noProof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CxtRelReq</w:t>
      </w:r>
      <w:r w:rsidRPr="001D2E49">
        <w:rPr>
          <w:noProof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HORqd</w:t>
      </w:r>
      <w:r w:rsidRPr="001D2E49">
        <w:rPr>
          <w:noProof w:val="0"/>
        </w:rPr>
        <w:t>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ModifyListModCfm,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ModifyListModInd,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ModifyListModReq,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ModifyListModRes,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NotifyList,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ReleasedListNot,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ReleasedListPSAck,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</w:rPr>
        <w:tab/>
        <w:t>id-</w:t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ReleasedListPSFail,</w:t>
      </w:r>
    </w:p>
    <w:p w:rsidR="00775133" w:rsidRPr="001D2E49" w:rsidRDefault="00775133" w:rsidP="00775133">
      <w:pPr>
        <w:pStyle w:val="PL"/>
      </w:pPr>
      <w:r w:rsidRPr="001D2E49">
        <w:rPr>
          <w:noProof w:val="0"/>
        </w:rPr>
        <w:tab/>
      </w:r>
      <w:r w:rsidRPr="001D2E49">
        <w:rPr>
          <w:snapToGrid w:val="0"/>
        </w:rPr>
        <w:t>id-PDUSessionResource</w:t>
      </w:r>
      <w:r w:rsidRPr="001D2E49">
        <w:t>ReleasedListRelRes,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tab/>
        <w:t>id-PDUSessionResourceSecondaryRATUsageList,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id-PDUSessionResourceSetup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CxtReq</w:t>
      </w:r>
      <w:r w:rsidRPr="001D2E49">
        <w:rPr>
          <w:noProof w:val="0"/>
        </w:rPr>
        <w:t>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SetupListCxtRes,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  <w:snapToGrid w:val="0"/>
        </w:rPr>
        <w:lastRenderedPageBreak/>
        <w:tab/>
        <w:t>id-PDUSessionResourceSetup</w:t>
      </w:r>
      <w:r w:rsidRPr="001D2E49">
        <w:rPr>
          <w:noProof w:val="0"/>
        </w:rPr>
        <w:t>ListHOReq,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id-PDUSessionResourceSetup</w:t>
      </w:r>
      <w:r w:rsidRPr="001D2E49">
        <w:rPr>
          <w:noProof w:val="0"/>
        </w:rPr>
        <w:t>ListSUReq,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SetupListSURes,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id-PDUSessionResourceSwitchedList,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id-PDUSessionResourceToBeSwitchedDLList,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ToReleaseListHOCmd,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ToReleaseListRelCmd,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id-PLMNSupportList,</w:t>
      </w:r>
    </w:p>
    <w:p w:rsidR="00775133" w:rsidRPr="001D2E49" w:rsidRDefault="00775133" w:rsidP="0077513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PWSFailedCellIDList,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id-RANNodeName,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id-RANPagingPriority,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id-RANStatusTransfer-TransparentContainer,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 xml:space="preserve">id-RAN-UE-NGAP-ID, 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id-RedirectionVoiceFallback,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id-RelativeAMFCapacity,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id-RepetitionPeriod,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iCs/>
          <w:noProof w:val="0"/>
        </w:rPr>
        <w:tab/>
      </w:r>
      <w:r w:rsidRPr="001D2E49">
        <w:rPr>
          <w:noProof w:val="0"/>
          <w:snapToGrid w:val="0"/>
        </w:rPr>
        <w:t>id-ResetType,</w:t>
      </w:r>
    </w:p>
    <w:p w:rsidR="00775133" w:rsidRPr="001D2E49" w:rsidRDefault="00775133" w:rsidP="00775133">
      <w:pPr>
        <w:pStyle w:val="PL"/>
        <w:rPr>
          <w:bCs/>
          <w:noProof w:val="0"/>
          <w:lang w:eastAsia="zh-CN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bCs/>
          <w:noProof w:val="0"/>
          <w:lang w:eastAsia="zh-CN"/>
        </w:rPr>
        <w:t>Routing</w:t>
      </w:r>
      <w:r w:rsidRPr="001D2E49">
        <w:rPr>
          <w:bCs/>
          <w:noProof w:val="0"/>
        </w:rPr>
        <w:t>ID</w:t>
      </w:r>
      <w:r w:rsidRPr="001D2E49">
        <w:rPr>
          <w:bCs/>
          <w:noProof w:val="0"/>
          <w:lang w:eastAsia="zh-CN"/>
        </w:rPr>
        <w:t>,</w:t>
      </w:r>
    </w:p>
    <w:p w:rsidR="00775133" w:rsidRPr="001D2E49" w:rsidRDefault="00775133" w:rsidP="00775133">
      <w:pPr>
        <w:pStyle w:val="PL"/>
        <w:rPr>
          <w:bCs/>
          <w:noProof w:val="0"/>
          <w:lang w:eastAsia="zh-CN"/>
        </w:rPr>
      </w:pPr>
      <w:r w:rsidRPr="001D2E49">
        <w:rPr>
          <w:bCs/>
          <w:noProof w:val="0"/>
          <w:lang w:eastAsia="zh-CN"/>
        </w:rPr>
        <w:tab/>
        <w:t>id-</w:t>
      </w:r>
      <w:r w:rsidRPr="001D2E49">
        <w:rPr>
          <w:noProof w:val="0"/>
          <w:snapToGrid w:val="0"/>
        </w:rPr>
        <w:t>RRCEstablishmentCause,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id-RRCInactiveTransitionReportRequest,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id-RRCState,</w:t>
      </w:r>
    </w:p>
    <w:p w:rsidR="00775133" w:rsidRPr="001D2E49" w:rsidRDefault="00775133" w:rsidP="00775133">
      <w:pPr>
        <w:pStyle w:val="PL"/>
      </w:pPr>
      <w:r w:rsidRPr="001D2E49">
        <w:rPr>
          <w:noProof w:val="0"/>
          <w:snapToGrid w:val="0"/>
        </w:rPr>
        <w:tab/>
        <w:t>id-SecurityContext,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id-SecurityKey,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id-SerialNumber,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id-ServedGUAMIList,</w:t>
      </w:r>
    </w:p>
    <w:p w:rsidR="00775133" w:rsidRDefault="00775133" w:rsidP="00775133">
      <w:pPr>
        <w:pStyle w:val="PL"/>
        <w:rPr>
          <w:ins w:id="470" w:author="Author"/>
          <w:noProof w:val="0"/>
          <w:snapToGrid w:val="0"/>
        </w:rPr>
      </w:pPr>
      <w:r w:rsidRPr="001D2E49">
        <w:rPr>
          <w:noProof w:val="0"/>
          <w:snapToGrid w:val="0"/>
        </w:rPr>
        <w:tab/>
        <w:t>id-SliceSupportList,</w:t>
      </w:r>
    </w:p>
    <w:p w:rsidR="001F43A3" w:rsidRPr="001D2E49" w:rsidRDefault="001F43A3" w:rsidP="00775133">
      <w:pPr>
        <w:pStyle w:val="PL"/>
        <w:rPr>
          <w:noProof w:val="0"/>
          <w:snapToGrid w:val="0"/>
        </w:rPr>
      </w:pPr>
      <w:ins w:id="471" w:author="Author">
        <w:r>
          <w:rPr>
            <w:noProof w:val="0"/>
            <w:snapToGrid w:val="0"/>
          </w:rPr>
          <w:tab/>
        </w:r>
        <w:r w:rsidRPr="001F43A3">
          <w:rPr>
            <w:noProof w:val="0"/>
            <w:snapToGrid w:val="0"/>
          </w:rPr>
          <w:t>id-S-NSSAI</w:t>
        </w:r>
        <w:r>
          <w:rPr>
            <w:noProof w:val="0"/>
            <w:snapToGrid w:val="0"/>
          </w:rPr>
          <w:t>,</w:t>
        </w:r>
      </w:ins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id-SONConfigurationTransferDL,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id-SONConfigurationTransferUL,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id-SourceAMF-UE-NGAP-ID,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id-SourceToTarget-TransparentContainer,</w:t>
      </w:r>
    </w:p>
    <w:p w:rsidR="00775133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id-SourceToTarget-AMFInformationReroute,</w:t>
      </w:r>
    </w:p>
    <w:p w:rsidR="00F2280A" w:rsidRPr="001D2E49" w:rsidRDefault="00F2280A" w:rsidP="007751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AC4719">
        <w:rPr>
          <w:noProof w:val="0"/>
          <w:snapToGrid w:val="0"/>
        </w:rPr>
        <w:t>id-SRVCCOperationPossible,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id-SupportedTAList,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id-TAIListForPaging,</w:t>
      </w:r>
    </w:p>
    <w:p w:rsidR="00775133" w:rsidRPr="001D2E49" w:rsidRDefault="00775133" w:rsidP="0077513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TAIListForRestart,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id-TargetID,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id-TargetToSource-TransparentContainer,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id-TimeToWait,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id-TraceActivation,</w:t>
      </w:r>
    </w:p>
    <w:p w:rsidR="00775133" w:rsidRPr="001D2E49" w:rsidRDefault="00775133" w:rsidP="00775133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id-TraceCollectionEntityIPAddress,</w:t>
      </w:r>
    </w:p>
    <w:p w:rsidR="00775133" w:rsidRPr="001D2E49" w:rsidRDefault="00775133" w:rsidP="0077513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id-UEAggregateMaximumBitRate,</w:t>
      </w:r>
    </w:p>
    <w:p w:rsidR="00775133" w:rsidRDefault="00775133" w:rsidP="00775133">
      <w:pPr>
        <w:pStyle w:val="PL"/>
        <w:rPr>
          <w:ins w:id="472" w:author="Author"/>
          <w:iCs/>
          <w:noProof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iCs/>
          <w:noProof w:val="0"/>
        </w:rPr>
        <w:t>UE-associatedLogicalNG-connectionList,</w:t>
      </w:r>
    </w:p>
    <w:p w:rsidR="004D045C" w:rsidRPr="001D2E49" w:rsidRDefault="004D045C" w:rsidP="00775133">
      <w:pPr>
        <w:pStyle w:val="PL"/>
        <w:rPr>
          <w:iCs/>
          <w:noProof w:val="0"/>
        </w:rPr>
      </w:pPr>
      <w:ins w:id="473" w:author="Author">
        <w:r>
          <w:rPr>
            <w:iCs/>
            <w:noProof w:val="0"/>
          </w:rPr>
          <w:tab/>
        </w:r>
        <w:r w:rsidRPr="004D045C">
          <w:rPr>
            <w:iCs/>
            <w:noProof w:val="0"/>
          </w:rPr>
          <w:t>id-UECapabilityInfoRequest</w:t>
        </w:r>
        <w:r>
          <w:rPr>
            <w:iCs/>
            <w:noProof w:val="0"/>
          </w:rPr>
          <w:t>,</w:t>
        </w:r>
      </w:ins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iCs/>
          <w:noProof w:val="0"/>
        </w:rPr>
        <w:tab/>
        <w:t>id-</w:t>
      </w:r>
      <w:r w:rsidRPr="001D2E49">
        <w:rPr>
          <w:noProof w:val="0"/>
          <w:snapToGrid w:val="0"/>
        </w:rPr>
        <w:t>UEContextRequest,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id-UE-NGAP-IDs,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id-UEPagingIdentity,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id-UEPresenceInAreaOfInterestList,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id-UERadioCapability,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id-UERadioCapabilityForPaging,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id-UERetentionInformation,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id-UESecurityCapabilities,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id-UnavailableGUAMIList,</w:t>
      </w:r>
    </w:p>
    <w:p w:rsidR="00775133" w:rsidRPr="001D2E49" w:rsidRDefault="00775133" w:rsidP="0077513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lastRenderedPageBreak/>
        <w:tab/>
        <w:t>id-UserLocationInformation,</w:t>
      </w:r>
    </w:p>
    <w:p w:rsidR="00775133" w:rsidRPr="001D2E49" w:rsidRDefault="00775133" w:rsidP="0077513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id-WarningAreaCoordinates,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id-WarningAreaList,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id-WarningMessageContents,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id-WarningSecurityInfo,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id-WarningType,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id-RIMInformationTransfer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</w:p>
    <w:bookmarkEnd w:id="465"/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NGAP-Constants;</w:t>
      </w:r>
    </w:p>
    <w:p w:rsidR="00C26475" w:rsidRPr="001D2E49" w:rsidRDefault="00C26475" w:rsidP="00C26475">
      <w:pPr>
        <w:pStyle w:val="PL"/>
        <w:rPr>
          <w:noProof w:val="0"/>
          <w:snapToGrid w:val="0"/>
        </w:rPr>
      </w:pPr>
    </w:p>
    <w:p w:rsidR="00C26475" w:rsidRDefault="00C26475" w:rsidP="00C26475">
      <w:pPr>
        <w:pStyle w:val="PL"/>
        <w:rPr>
          <w:noProof w:val="0"/>
          <w:snapToGrid w:val="0"/>
        </w:rPr>
      </w:pPr>
    </w:p>
    <w:p w:rsidR="00094AFB" w:rsidRDefault="00094AFB" w:rsidP="00C26475">
      <w:pPr>
        <w:pStyle w:val="PL"/>
        <w:rPr>
          <w:noProof w:val="0"/>
          <w:snapToGrid w:val="0"/>
        </w:rPr>
      </w:pPr>
      <w:r w:rsidRPr="00094AFB">
        <w:rPr>
          <w:noProof w:val="0"/>
          <w:snapToGrid w:val="0"/>
          <w:highlight w:val="yellow"/>
        </w:rPr>
        <w:t>-- skip unchanged text –-</w:t>
      </w:r>
    </w:p>
    <w:p w:rsidR="00094AFB" w:rsidRDefault="00094AFB" w:rsidP="00C26475">
      <w:pPr>
        <w:pStyle w:val="PL"/>
        <w:rPr>
          <w:noProof w:val="0"/>
          <w:snapToGrid w:val="0"/>
        </w:rPr>
      </w:pPr>
    </w:p>
    <w:p w:rsidR="00165277" w:rsidRDefault="00165277" w:rsidP="00C26475">
      <w:pPr>
        <w:pStyle w:val="PL"/>
        <w:rPr>
          <w:noProof w:val="0"/>
          <w:snapToGrid w:val="0"/>
        </w:rPr>
      </w:pPr>
    </w:p>
    <w:p w:rsidR="00165277" w:rsidRPr="001D2E49" w:rsidRDefault="00165277" w:rsidP="0016527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165277" w:rsidRPr="001D2E49" w:rsidRDefault="00165277" w:rsidP="00165277">
      <w:pPr>
        <w:pStyle w:val="PL"/>
        <w:rPr>
          <w:noProof w:val="0"/>
        </w:rPr>
      </w:pP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165277" w:rsidRPr="001D2E49" w:rsidRDefault="00165277" w:rsidP="00165277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INITIAL UE MESSAGE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InitialUEMessage ::= SEQUENCE {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{InitialUEMessage-IEs} },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InitialUEMessage-IEs NGAP-PROTOCOL-IES ::= {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id-RRCEstablishmentCause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RRCEstablishmentCause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id-FiveG-S-TMSI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FiveG-S-TMSI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id-UEContextRequest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UEContextRequest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:rsidR="00165277" w:rsidRDefault="00165277" w:rsidP="00165277">
      <w:pPr>
        <w:pStyle w:val="PL"/>
        <w:spacing w:line="0" w:lineRule="atLeast"/>
        <w:rPr>
          <w:ins w:id="474" w:author="Author"/>
          <w:noProof w:val="0"/>
          <w:snapToGrid w:val="0"/>
        </w:rPr>
      </w:pPr>
      <w:r w:rsidRPr="001D2E49">
        <w:rPr>
          <w:noProof w:val="0"/>
          <w:snapToGrid w:val="0"/>
        </w:rPr>
        <w:tab/>
        <w:t>{ ID id-SourceToTarget-AMFInformationReroute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SourceToTarget-AMFInformationReroute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ins w:id="475" w:author="Author">
        <w:r w:rsidRPr="001D2E49">
          <w:rPr>
            <w:noProof w:val="0"/>
            <w:snapToGrid w:val="0"/>
          </w:rPr>
          <w:t>|</w:t>
        </w:r>
      </w:ins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ins w:id="476" w:author="Author">
        <w:r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>{ ID id-</w:t>
        </w:r>
        <w:r w:rsidRPr="008711EA">
          <w:rPr>
            <w:noProof w:val="0"/>
            <w:snapToGrid w:val="0"/>
            <w:lang w:eastAsia="zh-CN"/>
          </w:rPr>
          <w:t>EDT</w:t>
        </w:r>
        <w:r w:rsidRPr="008711EA">
          <w:rPr>
            <w:noProof w:val="0"/>
            <w:snapToGrid w:val="0"/>
          </w:rPr>
          <w:t>-Session</w:t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  <w:lang w:eastAsia="zh-CN"/>
          </w:rPr>
          <w:t xml:space="preserve">           </w:t>
        </w:r>
        <w:r w:rsidRPr="008711EA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>CRITICALITY ignore</w:t>
        </w:r>
        <w:r w:rsidRPr="008711EA">
          <w:rPr>
            <w:noProof w:val="0"/>
            <w:snapToGrid w:val="0"/>
          </w:rPr>
          <w:tab/>
          <w:t>TYPE EDT-Session</w:t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>PRESENCE optional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>}</w:t>
        </w:r>
      </w:ins>
      <w:r w:rsidRPr="001D2E49">
        <w:rPr>
          <w:noProof w:val="0"/>
          <w:snapToGrid w:val="0"/>
        </w:rPr>
        <w:t>,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165277" w:rsidRPr="001D2E49" w:rsidRDefault="00165277" w:rsidP="00165277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DOWNLINK NAS TRANSPORT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DownlinkNASTransport ::= SEQUENCE {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{DownlinkNASTransport-IEs} },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DownlinkNASTransport-IEs NGAP-PROTOCOL-IES ::= {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:rsidR="00165277" w:rsidRPr="001D2E49" w:rsidRDefault="00165277" w:rsidP="0016527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id-OldAMF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id-MobilityRestrictionList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MobilityRestrictionList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:rsidR="00165277" w:rsidRPr="001D2E49" w:rsidRDefault="00165277" w:rsidP="0016527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:rsidR="00F2280A" w:rsidRDefault="00165277" w:rsidP="00165277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{ ID id-AllowedNSSAI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AllowedNSSAI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 w:rsidR="00F2280A" w:rsidRPr="001D2E49">
        <w:rPr>
          <w:noProof w:val="0"/>
          <w:snapToGrid w:val="0"/>
        </w:rPr>
        <w:t>|</w:t>
      </w:r>
    </w:p>
    <w:p w:rsidR="005208A1" w:rsidRDefault="00F2280A" w:rsidP="00165277">
      <w:pPr>
        <w:pStyle w:val="PL"/>
        <w:rPr>
          <w:ins w:id="477" w:author="Author"/>
          <w:snapToGrid w:val="0"/>
        </w:rPr>
      </w:pPr>
      <w:r>
        <w:rPr>
          <w:snapToGrid w:val="0"/>
        </w:rPr>
        <w:tab/>
      </w:r>
      <w:r w:rsidRPr="00F34838">
        <w:rPr>
          <w:snapToGrid w:val="0"/>
        </w:rPr>
        <w:t>{ ID id-SRVCCOperationPossible</w:t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  <w:t>CRITICALITY ignore</w:t>
      </w:r>
      <w:r w:rsidRPr="00F34838">
        <w:rPr>
          <w:snapToGrid w:val="0"/>
        </w:rPr>
        <w:tab/>
        <w:t>TYPE SRVCCOperationPossible</w:t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F34838">
        <w:rPr>
          <w:snapToGrid w:val="0"/>
        </w:rPr>
        <w:t>}</w:t>
      </w:r>
      <w:ins w:id="478" w:author="Author">
        <w:r w:rsidR="005208A1" w:rsidRPr="001D2E49">
          <w:rPr>
            <w:noProof w:val="0"/>
            <w:snapToGrid w:val="0"/>
          </w:rPr>
          <w:t>|</w:t>
        </w:r>
      </w:ins>
    </w:p>
    <w:p w:rsidR="005208A1" w:rsidRDefault="005208A1" w:rsidP="00165277">
      <w:pPr>
        <w:pStyle w:val="PL"/>
        <w:rPr>
          <w:ins w:id="479" w:author="Author"/>
          <w:snapToGrid w:val="0"/>
        </w:rPr>
      </w:pPr>
      <w:ins w:id="480" w:author="Author">
        <w:r>
          <w:rPr>
            <w:snapToGrid w:val="0"/>
          </w:rPr>
          <w:tab/>
        </w:r>
        <w:r w:rsidRPr="005208A1">
          <w:rPr>
            <w:snapToGrid w:val="0"/>
          </w:rPr>
          <w:t>{ ID id-UERadioCapability</w:t>
        </w:r>
        <w:r w:rsidRPr="005208A1">
          <w:rPr>
            <w:snapToGrid w:val="0"/>
          </w:rPr>
          <w:tab/>
        </w:r>
        <w:r w:rsidRPr="005208A1">
          <w:rPr>
            <w:snapToGrid w:val="0"/>
          </w:rPr>
          <w:tab/>
        </w:r>
        <w:r w:rsidRPr="005208A1">
          <w:rPr>
            <w:snapToGrid w:val="0"/>
          </w:rPr>
          <w:tab/>
        </w:r>
        <w:r>
          <w:rPr>
            <w:snapToGrid w:val="0"/>
          </w:rPr>
          <w:tab/>
        </w:r>
        <w:r w:rsidRPr="005208A1">
          <w:rPr>
            <w:snapToGrid w:val="0"/>
          </w:rPr>
          <w:t>CRITICALITY ignore</w:t>
        </w:r>
        <w:r w:rsidRPr="005208A1">
          <w:rPr>
            <w:snapToGrid w:val="0"/>
          </w:rPr>
          <w:tab/>
          <w:t>TYPE UERadioCapability</w:t>
        </w:r>
        <w:r w:rsidRPr="005208A1">
          <w:rPr>
            <w:snapToGrid w:val="0"/>
          </w:rPr>
          <w:tab/>
        </w:r>
        <w:r w:rsidRPr="005208A1">
          <w:rPr>
            <w:snapToGrid w:val="0"/>
          </w:rPr>
          <w:tab/>
        </w:r>
        <w:r w:rsidRPr="005208A1">
          <w:rPr>
            <w:snapToGrid w:val="0"/>
          </w:rPr>
          <w:tab/>
        </w:r>
        <w:r w:rsidRPr="005208A1">
          <w:rPr>
            <w:snapToGrid w:val="0"/>
          </w:rPr>
          <w:tab/>
          <w:t>PRESENCE optional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5208A1">
          <w:rPr>
            <w:snapToGrid w:val="0"/>
          </w:rPr>
          <w:t>}|</w:t>
        </w:r>
      </w:ins>
    </w:p>
    <w:p w:rsidR="003738DF" w:rsidRPr="008711EA" w:rsidRDefault="003738DF" w:rsidP="003738DF">
      <w:pPr>
        <w:pStyle w:val="PL"/>
        <w:spacing w:line="0" w:lineRule="atLeast"/>
        <w:rPr>
          <w:ins w:id="481" w:author="Author"/>
          <w:noProof w:val="0"/>
          <w:snapToGrid w:val="0"/>
        </w:rPr>
      </w:pPr>
      <w:ins w:id="482" w:author="Author">
        <w:r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 xml:space="preserve">{ ID </w:t>
        </w:r>
        <w:r w:rsidRPr="008711EA">
          <w:rPr>
            <w:noProof w:val="0"/>
            <w:snapToGrid w:val="0"/>
            <w:lang w:eastAsia="zh-CN"/>
          </w:rPr>
          <w:t>id-</w:t>
        </w:r>
        <w:r w:rsidRPr="008711EA">
          <w:rPr>
            <w:noProof w:val="0"/>
            <w:snapToGrid w:val="0"/>
          </w:rPr>
          <w:t>UECapabilityInfoRequest</w:t>
        </w:r>
        <w:r w:rsidRPr="008711EA">
          <w:rPr>
            <w:noProof w:val="0"/>
            <w:snapToGrid w:val="0"/>
            <w:lang w:eastAsia="zh-CN"/>
          </w:rPr>
          <w:tab/>
        </w:r>
        <w:r w:rsidRPr="008711EA"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 w:rsidRPr="008711EA">
          <w:rPr>
            <w:noProof w:val="0"/>
            <w:snapToGrid w:val="0"/>
            <w:lang w:eastAsia="zh-CN"/>
          </w:rPr>
          <w:t>CRITICALITY ignore</w:t>
        </w:r>
        <w:r w:rsidRPr="008711EA">
          <w:rPr>
            <w:noProof w:val="0"/>
            <w:snapToGrid w:val="0"/>
            <w:lang w:eastAsia="zh-CN"/>
          </w:rPr>
          <w:tab/>
          <w:t xml:space="preserve">TYPE </w:t>
        </w:r>
        <w:r w:rsidRPr="008711EA">
          <w:rPr>
            <w:noProof w:val="0"/>
            <w:snapToGrid w:val="0"/>
          </w:rPr>
          <w:t>UECapabilityInfoRequest</w:t>
        </w:r>
        <w:r w:rsidRPr="008711EA"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 w:rsidRPr="008711EA">
          <w:rPr>
            <w:noProof w:val="0"/>
            <w:snapToGrid w:val="0"/>
            <w:lang w:eastAsia="zh-CN"/>
          </w:rPr>
          <w:t>PRESENCE optional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 w:rsidRPr="008711EA">
          <w:rPr>
            <w:noProof w:val="0"/>
            <w:snapToGrid w:val="0"/>
            <w:lang w:eastAsia="zh-CN"/>
          </w:rPr>
          <w:t>}</w:t>
        </w:r>
        <w:r w:rsidRPr="008711EA">
          <w:rPr>
            <w:noProof w:val="0"/>
            <w:snapToGrid w:val="0"/>
          </w:rPr>
          <w:t>|</w:t>
        </w:r>
      </w:ins>
    </w:p>
    <w:p w:rsidR="00165277" w:rsidRPr="001D2E49" w:rsidRDefault="003738DF" w:rsidP="00165277">
      <w:pPr>
        <w:pStyle w:val="PL"/>
        <w:rPr>
          <w:noProof w:val="0"/>
          <w:snapToGrid w:val="0"/>
        </w:rPr>
      </w:pPr>
      <w:ins w:id="483" w:author="Author">
        <w:r w:rsidRPr="008711EA">
          <w:rPr>
            <w:noProof w:val="0"/>
            <w:snapToGrid w:val="0"/>
          </w:rPr>
          <w:tab/>
          <w:t>{ ID id-</w:t>
        </w:r>
        <w:r w:rsidRPr="008711EA">
          <w:rPr>
            <w:snapToGrid w:val="0"/>
          </w:rPr>
          <w:t>EndIndication</w:t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>CRITICALITY ignore</w:t>
        </w:r>
        <w:r w:rsidRPr="008711EA">
          <w:rPr>
            <w:noProof w:val="0"/>
            <w:snapToGrid w:val="0"/>
          </w:rPr>
          <w:tab/>
          <w:t xml:space="preserve">TYPE </w:t>
        </w:r>
        <w:r w:rsidRPr="008711EA">
          <w:rPr>
            <w:snapToGrid w:val="0"/>
          </w:rPr>
          <w:t>EndIndication</w:t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  <w:t>PRESENCE optional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>}</w:t>
        </w:r>
      </w:ins>
      <w:r w:rsidR="00165277" w:rsidRPr="001D2E49">
        <w:rPr>
          <w:noProof w:val="0"/>
          <w:snapToGrid w:val="0"/>
        </w:rPr>
        <w:t>,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165277" w:rsidRDefault="00165277" w:rsidP="00C26475">
      <w:pPr>
        <w:pStyle w:val="PL"/>
        <w:rPr>
          <w:noProof w:val="0"/>
          <w:snapToGrid w:val="0"/>
        </w:rPr>
      </w:pPr>
    </w:p>
    <w:p w:rsidR="00165277" w:rsidRDefault="00165277" w:rsidP="00C26475">
      <w:pPr>
        <w:pStyle w:val="PL"/>
        <w:rPr>
          <w:noProof w:val="0"/>
          <w:snapToGrid w:val="0"/>
        </w:rPr>
      </w:pPr>
    </w:p>
    <w:p w:rsidR="00165277" w:rsidRDefault="00165277" w:rsidP="00165277">
      <w:pPr>
        <w:pStyle w:val="PL"/>
        <w:rPr>
          <w:noProof w:val="0"/>
          <w:snapToGrid w:val="0"/>
        </w:rPr>
      </w:pPr>
      <w:r w:rsidRPr="00094AFB">
        <w:rPr>
          <w:noProof w:val="0"/>
          <w:snapToGrid w:val="0"/>
          <w:highlight w:val="yellow"/>
        </w:rPr>
        <w:t>-- skip unchanged text –-</w:t>
      </w:r>
    </w:p>
    <w:p w:rsidR="00165277" w:rsidRDefault="00165277" w:rsidP="00C26475">
      <w:pPr>
        <w:pStyle w:val="PL"/>
        <w:rPr>
          <w:noProof w:val="0"/>
          <w:snapToGrid w:val="0"/>
        </w:rPr>
      </w:pPr>
    </w:p>
    <w:p w:rsidR="00165277" w:rsidRPr="001D2E49" w:rsidRDefault="00165277" w:rsidP="00C26475">
      <w:pPr>
        <w:pStyle w:val="PL"/>
        <w:rPr>
          <w:noProof w:val="0"/>
          <w:snapToGrid w:val="0"/>
        </w:rPr>
      </w:pPr>
    </w:p>
    <w:p w:rsidR="00165277" w:rsidRDefault="00165277" w:rsidP="00094AFB">
      <w:pPr>
        <w:pStyle w:val="PL"/>
        <w:rPr>
          <w:noProof w:val="0"/>
        </w:rPr>
      </w:pPr>
    </w:p>
    <w:p w:rsidR="00094AFB" w:rsidRPr="001D2E49" w:rsidRDefault="00094AFB" w:rsidP="00094AFB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:rsidR="00094AFB" w:rsidRPr="001D2E49" w:rsidRDefault="00094AFB" w:rsidP="00094AFB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:rsidR="00094AFB" w:rsidRPr="001D2E49" w:rsidRDefault="00094AFB" w:rsidP="00094AFB">
      <w:pPr>
        <w:pStyle w:val="PL"/>
        <w:outlineLvl w:val="4"/>
        <w:rPr>
          <w:noProof w:val="0"/>
        </w:rPr>
      </w:pPr>
      <w:r w:rsidRPr="001D2E49">
        <w:rPr>
          <w:noProof w:val="0"/>
        </w:rPr>
        <w:t>-- DOWNLINK RIM INFORMATION TRANSFER</w:t>
      </w:r>
    </w:p>
    <w:p w:rsidR="00094AFB" w:rsidRPr="001D2E49" w:rsidRDefault="00094AFB" w:rsidP="00094AFB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:rsidR="00094AFB" w:rsidRPr="001D2E49" w:rsidRDefault="00094AFB" w:rsidP="00094AFB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:rsidR="00094AFB" w:rsidRPr="001D2E49" w:rsidRDefault="00094AFB" w:rsidP="00094AFB">
      <w:pPr>
        <w:pStyle w:val="PL"/>
        <w:rPr>
          <w:noProof w:val="0"/>
        </w:rPr>
      </w:pPr>
    </w:p>
    <w:p w:rsidR="00094AFB" w:rsidRPr="001D2E49" w:rsidRDefault="00094AFB" w:rsidP="00094AFB">
      <w:pPr>
        <w:pStyle w:val="PL"/>
        <w:rPr>
          <w:noProof w:val="0"/>
        </w:rPr>
      </w:pPr>
      <w:r w:rsidRPr="001D2E49">
        <w:rPr>
          <w:noProof w:val="0"/>
        </w:rPr>
        <w:t>DownlinkRIMInformationTransfer ::= SEQUENCE {</w:t>
      </w:r>
    </w:p>
    <w:p w:rsidR="00094AFB" w:rsidRPr="001D2E49" w:rsidRDefault="00094AFB" w:rsidP="00094AFB">
      <w:pPr>
        <w:pStyle w:val="PL"/>
        <w:rPr>
          <w:noProof w:val="0"/>
        </w:rPr>
      </w:pPr>
      <w:r w:rsidRPr="001D2E49">
        <w:rPr>
          <w:noProof w:val="0"/>
        </w:rPr>
        <w:tab/>
        <w:t>protocolIEs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ProtocolIE-Container</w:t>
      </w:r>
      <w:r w:rsidRPr="001D2E49">
        <w:rPr>
          <w:noProof w:val="0"/>
        </w:rPr>
        <w:tab/>
      </w:r>
      <w:r w:rsidRPr="001D2E49">
        <w:rPr>
          <w:noProof w:val="0"/>
        </w:rPr>
        <w:tab/>
        <w:t>{ {DownlinkRIMInformationTransferIEs} },</w:t>
      </w:r>
    </w:p>
    <w:p w:rsidR="00094AFB" w:rsidRPr="001D2E49" w:rsidRDefault="00094AFB" w:rsidP="00094AFB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:rsidR="00094AFB" w:rsidRPr="001D2E49" w:rsidRDefault="00094AFB" w:rsidP="00094AFB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:rsidR="00094AFB" w:rsidRPr="001D2E49" w:rsidRDefault="00094AFB" w:rsidP="00094AFB">
      <w:pPr>
        <w:pStyle w:val="PL"/>
        <w:rPr>
          <w:noProof w:val="0"/>
        </w:rPr>
      </w:pPr>
    </w:p>
    <w:p w:rsidR="00094AFB" w:rsidRPr="001D2E49" w:rsidRDefault="00094AFB" w:rsidP="00094AFB">
      <w:pPr>
        <w:pStyle w:val="PL"/>
        <w:rPr>
          <w:noProof w:val="0"/>
        </w:rPr>
      </w:pPr>
      <w:r w:rsidRPr="001D2E49">
        <w:rPr>
          <w:noProof w:val="0"/>
        </w:rPr>
        <w:t>DownlinkRIMInformationTransferIEs NGAP-PROTOCOL-IES ::= {</w:t>
      </w:r>
    </w:p>
    <w:p w:rsidR="00094AFB" w:rsidRPr="001D2E49" w:rsidRDefault="00094AFB" w:rsidP="00094AFB">
      <w:pPr>
        <w:pStyle w:val="PL"/>
        <w:rPr>
          <w:noProof w:val="0"/>
        </w:rPr>
      </w:pPr>
      <w:r w:rsidRPr="001D2E49">
        <w:rPr>
          <w:noProof w:val="0"/>
        </w:rPr>
        <w:tab/>
        <w:t>{ ID id-RIMInformationTransfer</w:t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RIMInformationTransfer</w:t>
      </w:r>
      <w:r w:rsidRPr="001D2E49">
        <w:rPr>
          <w:noProof w:val="0"/>
        </w:rPr>
        <w:tab/>
        <w:t>PRESENCE optional</w:t>
      </w:r>
      <w:r w:rsidRPr="001D2E49">
        <w:rPr>
          <w:noProof w:val="0"/>
        </w:rPr>
        <w:tab/>
        <w:t>},</w:t>
      </w:r>
    </w:p>
    <w:p w:rsidR="00094AFB" w:rsidRPr="001D2E49" w:rsidRDefault="00094AFB" w:rsidP="00094AFB">
      <w:pPr>
        <w:pStyle w:val="PL"/>
        <w:rPr>
          <w:noProof w:val="0"/>
        </w:rPr>
      </w:pPr>
    </w:p>
    <w:p w:rsidR="00094AFB" w:rsidRPr="001D2E49" w:rsidRDefault="00094AFB" w:rsidP="00094AFB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:rsidR="00094AFB" w:rsidRPr="001D2E49" w:rsidRDefault="00094AFB" w:rsidP="00094AFB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:rsidR="00C26475" w:rsidRDefault="00C26475">
      <w:pPr>
        <w:rPr>
          <w:ins w:id="484" w:author="Author"/>
          <w:noProof/>
        </w:rPr>
      </w:pPr>
    </w:p>
    <w:p w:rsidR="00094AFB" w:rsidRPr="008711EA" w:rsidRDefault="00094AFB" w:rsidP="00094AFB">
      <w:pPr>
        <w:pStyle w:val="PL"/>
        <w:rPr>
          <w:ins w:id="485" w:author="Author"/>
          <w:noProof w:val="0"/>
        </w:rPr>
      </w:pPr>
      <w:ins w:id="486" w:author="Author">
        <w:r w:rsidRPr="008711EA">
          <w:rPr>
            <w:noProof w:val="0"/>
          </w:rPr>
          <w:t>-- **************************************************************</w:t>
        </w:r>
      </w:ins>
    </w:p>
    <w:p w:rsidR="00094AFB" w:rsidRPr="008711EA" w:rsidRDefault="00094AFB" w:rsidP="00094AFB">
      <w:pPr>
        <w:pStyle w:val="PL"/>
        <w:rPr>
          <w:ins w:id="487" w:author="Author"/>
          <w:noProof w:val="0"/>
        </w:rPr>
      </w:pPr>
      <w:ins w:id="488" w:author="Author">
        <w:r w:rsidRPr="008711EA">
          <w:rPr>
            <w:noProof w:val="0"/>
          </w:rPr>
          <w:t>--</w:t>
        </w:r>
      </w:ins>
    </w:p>
    <w:p w:rsidR="00094AFB" w:rsidRPr="008711EA" w:rsidRDefault="00094AFB" w:rsidP="00094AFB">
      <w:pPr>
        <w:pStyle w:val="PL"/>
        <w:rPr>
          <w:ins w:id="489" w:author="Author"/>
          <w:noProof w:val="0"/>
        </w:rPr>
      </w:pPr>
      <w:ins w:id="490" w:author="Author">
        <w:r w:rsidRPr="008711EA">
          <w:rPr>
            <w:noProof w:val="0"/>
          </w:rPr>
          <w:t>-- Connection Establishment Indication</w:t>
        </w:r>
      </w:ins>
    </w:p>
    <w:p w:rsidR="00094AFB" w:rsidRPr="008711EA" w:rsidRDefault="00094AFB" w:rsidP="00094AFB">
      <w:pPr>
        <w:pStyle w:val="PL"/>
        <w:rPr>
          <w:ins w:id="491" w:author="Author"/>
          <w:noProof w:val="0"/>
        </w:rPr>
      </w:pPr>
      <w:ins w:id="492" w:author="Author">
        <w:r w:rsidRPr="008711EA">
          <w:rPr>
            <w:noProof w:val="0"/>
          </w:rPr>
          <w:t>--</w:t>
        </w:r>
      </w:ins>
    </w:p>
    <w:p w:rsidR="00094AFB" w:rsidRPr="008711EA" w:rsidRDefault="00094AFB" w:rsidP="00094AFB">
      <w:pPr>
        <w:pStyle w:val="PL"/>
        <w:rPr>
          <w:ins w:id="493" w:author="Author"/>
          <w:noProof w:val="0"/>
        </w:rPr>
      </w:pPr>
      <w:ins w:id="494" w:author="Author">
        <w:r w:rsidRPr="008711EA">
          <w:rPr>
            <w:noProof w:val="0"/>
          </w:rPr>
          <w:t>-- **************************************************************</w:t>
        </w:r>
      </w:ins>
    </w:p>
    <w:p w:rsidR="00094AFB" w:rsidRPr="008711EA" w:rsidRDefault="00094AFB" w:rsidP="00094AFB">
      <w:pPr>
        <w:pStyle w:val="PL"/>
        <w:rPr>
          <w:ins w:id="495" w:author="Author"/>
          <w:noProof w:val="0"/>
        </w:rPr>
      </w:pPr>
    </w:p>
    <w:p w:rsidR="00094AFB" w:rsidRPr="008711EA" w:rsidRDefault="00094AFB" w:rsidP="00094AFB">
      <w:pPr>
        <w:pStyle w:val="PL"/>
        <w:rPr>
          <w:ins w:id="496" w:author="Author"/>
          <w:noProof w:val="0"/>
        </w:rPr>
      </w:pPr>
      <w:ins w:id="497" w:author="Author">
        <w:r w:rsidRPr="008711EA">
          <w:rPr>
            <w:noProof w:val="0"/>
          </w:rPr>
          <w:t>ConnectionEstablishmentIndication::= SEQUENCE {</w:t>
        </w:r>
      </w:ins>
    </w:p>
    <w:p w:rsidR="00094AFB" w:rsidRPr="008711EA" w:rsidRDefault="00094AFB" w:rsidP="00094AFB">
      <w:pPr>
        <w:pStyle w:val="PL"/>
        <w:rPr>
          <w:ins w:id="498" w:author="Author"/>
          <w:noProof w:val="0"/>
        </w:rPr>
      </w:pPr>
      <w:ins w:id="499" w:author="Author">
        <w:r w:rsidRPr="008711EA">
          <w:rPr>
            <w:noProof w:val="0"/>
          </w:rPr>
          <w:tab/>
          <w:t>protocolIEs</w:t>
        </w:r>
        <w:r w:rsidRPr="008711EA">
          <w:rPr>
            <w:noProof w:val="0"/>
          </w:rPr>
          <w:tab/>
        </w:r>
        <w:r w:rsidRPr="008711EA">
          <w:rPr>
            <w:noProof w:val="0"/>
          </w:rPr>
          <w:tab/>
        </w:r>
        <w:r w:rsidRPr="008711EA">
          <w:rPr>
            <w:noProof w:val="0"/>
          </w:rPr>
          <w:tab/>
          <w:t>ProtocolIE-Container { {ConnectionEstablishmentIndicationIEs} },</w:t>
        </w:r>
      </w:ins>
    </w:p>
    <w:p w:rsidR="00094AFB" w:rsidRPr="008711EA" w:rsidRDefault="00094AFB" w:rsidP="00094AFB">
      <w:pPr>
        <w:pStyle w:val="PL"/>
        <w:rPr>
          <w:ins w:id="500" w:author="Author"/>
          <w:noProof w:val="0"/>
        </w:rPr>
      </w:pPr>
      <w:ins w:id="501" w:author="Author">
        <w:r w:rsidRPr="008711EA">
          <w:rPr>
            <w:noProof w:val="0"/>
          </w:rPr>
          <w:tab/>
          <w:t>...</w:t>
        </w:r>
      </w:ins>
    </w:p>
    <w:p w:rsidR="00094AFB" w:rsidRPr="008711EA" w:rsidRDefault="00094AFB" w:rsidP="00094AFB">
      <w:pPr>
        <w:pStyle w:val="PL"/>
        <w:rPr>
          <w:ins w:id="502" w:author="Author"/>
          <w:noProof w:val="0"/>
        </w:rPr>
      </w:pPr>
      <w:ins w:id="503" w:author="Author">
        <w:r w:rsidRPr="008711EA">
          <w:rPr>
            <w:noProof w:val="0"/>
          </w:rPr>
          <w:t>}</w:t>
        </w:r>
      </w:ins>
    </w:p>
    <w:p w:rsidR="00094AFB" w:rsidRPr="008711EA" w:rsidRDefault="00094AFB" w:rsidP="00094AFB">
      <w:pPr>
        <w:pStyle w:val="PL"/>
        <w:rPr>
          <w:ins w:id="504" w:author="Author"/>
          <w:noProof w:val="0"/>
        </w:rPr>
      </w:pPr>
    </w:p>
    <w:p w:rsidR="00094AFB" w:rsidRPr="008711EA" w:rsidRDefault="00094AFB" w:rsidP="00094AFB">
      <w:pPr>
        <w:pStyle w:val="PL"/>
        <w:rPr>
          <w:ins w:id="505" w:author="Author"/>
          <w:noProof w:val="0"/>
        </w:rPr>
      </w:pPr>
      <w:ins w:id="506" w:author="Author">
        <w:r w:rsidRPr="008711EA">
          <w:rPr>
            <w:noProof w:val="0"/>
          </w:rPr>
          <w:t xml:space="preserve">ConnectionEstablishmentIndicationIEs </w:t>
        </w:r>
        <w:r w:rsidR="00EC16FB">
          <w:rPr>
            <w:noProof w:val="0"/>
          </w:rPr>
          <w:t>NG</w:t>
        </w:r>
        <w:r w:rsidRPr="008711EA">
          <w:rPr>
            <w:noProof w:val="0"/>
          </w:rPr>
          <w:t>AP-PROTOCOL-IES ::= {</w:t>
        </w:r>
      </w:ins>
    </w:p>
    <w:p w:rsidR="00094AFB" w:rsidRPr="008711EA" w:rsidRDefault="00094AFB" w:rsidP="00094AFB">
      <w:pPr>
        <w:pStyle w:val="PL"/>
        <w:rPr>
          <w:ins w:id="507" w:author="Author"/>
          <w:noProof w:val="0"/>
        </w:rPr>
      </w:pPr>
      <w:ins w:id="508" w:author="Author">
        <w:r w:rsidRPr="008711EA">
          <w:rPr>
            <w:noProof w:val="0"/>
          </w:rPr>
          <w:tab/>
          <w:t>{ ID id-</w:t>
        </w:r>
        <w:r w:rsidR="00EC16FB">
          <w:rPr>
            <w:noProof w:val="0"/>
          </w:rPr>
          <w:t>AMF</w:t>
        </w:r>
        <w:r w:rsidRPr="008711EA">
          <w:rPr>
            <w:noProof w:val="0"/>
          </w:rPr>
          <w:t>-UE-</w:t>
        </w:r>
        <w:r w:rsidR="00EC16FB">
          <w:rPr>
            <w:noProof w:val="0"/>
          </w:rPr>
          <w:t>NG</w:t>
        </w:r>
        <w:r w:rsidRPr="008711EA">
          <w:rPr>
            <w:noProof w:val="0"/>
          </w:rPr>
          <w:t>AP-ID</w:t>
        </w:r>
        <w:r w:rsidRPr="008711EA">
          <w:rPr>
            <w:noProof w:val="0"/>
          </w:rPr>
          <w:tab/>
        </w:r>
        <w:r w:rsidRPr="008711EA">
          <w:rPr>
            <w:noProof w:val="0"/>
          </w:rPr>
          <w:tab/>
        </w:r>
        <w:r w:rsidRPr="008711EA">
          <w:rPr>
            <w:noProof w:val="0"/>
          </w:rPr>
          <w:tab/>
        </w:r>
        <w:r w:rsidRPr="008711EA">
          <w:rPr>
            <w:noProof w:val="0"/>
          </w:rPr>
          <w:tab/>
          <w:t>CRITICALITY ignore</w:t>
        </w:r>
        <w:r w:rsidRPr="008711EA">
          <w:rPr>
            <w:noProof w:val="0"/>
          </w:rPr>
          <w:tab/>
          <w:t xml:space="preserve">TYPE </w:t>
        </w:r>
        <w:r w:rsidR="00EC16FB">
          <w:rPr>
            <w:noProof w:val="0"/>
          </w:rPr>
          <w:t>AMF</w:t>
        </w:r>
        <w:r w:rsidRPr="008711EA">
          <w:rPr>
            <w:noProof w:val="0"/>
          </w:rPr>
          <w:t>-UE-</w:t>
        </w:r>
        <w:r w:rsidR="00EC16FB">
          <w:rPr>
            <w:noProof w:val="0"/>
          </w:rPr>
          <w:t>NG</w:t>
        </w:r>
        <w:r w:rsidRPr="008711EA">
          <w:rPr>
            <w:noProof w:val="0"/>
          </w:rPr>
          <w:t>AP-ID</w:t>
        </w:r>
        <w:r w:rsidRPr="008711EA">
          <w:rPr>
            <w:noProof w:val="0"/>
          </w:rPr>
          <w:tab/>
        </w:r>
        <w:r w:rsidRPr="008711EA">
          <w:rPr>
            <w:noProof w:val="0"/>
          </w:rPr>
          <w:tab/>
        </w:r>
        <w:r w:rsidRPr="008711EA">
          <w:rPr>
            <w:noProof w:val="0"/>
          </w:rPr>
          <w:tab/>
        </w:r>
        <w:r w:rsidRPr="008711EA">
          <w:rPr>
            <w:noProof w:val="0"/>
          </w:rPr>
          <w:tab/>
          <w:t>PRESENCE mandatory}|</w:t>
        </w:r>
      </w:ins>
    </w:p>
    <w:p w:rsidR="00094AFB" w:rsidRPr="008711EA" w:rsidRDefault="00094AFB" w:rsidP="00094AFB">
      <w:pPr>
        <w:pStyle w:val="PL"/>
        <w:rPr>
          <w:ins w:id="509" w:author="Author"/>
          <w:noProof w:val="0"/>
        </w:rPr>
      </w:pPr>
      <w:ins w:id="510" w:author="Author">
        <w:r w:rsidRPr="008711EA">
          <w:rPr>
            <w:noProof w:val="0"/>
          </w:rPr>
          <w:lastRenderedPageBreak/>
          <w:tab/>
          <w:t>{ ID id-</w:t>
        </w:r>
        <w:r w:rsidR="00EC16FB">
          <w:rPr>
            <w:noProof w:val="0"/>
          </w:rPr>
          <w:t>RAN</w:t>
        </w:r>
        <w:r w:rsidRPr="008711EA">
          <w:rPr>
            <w:noProof w:val="0"/>
          </w:rPr>
          <w:t>-UE-</w:t>
        </w:r>
        <w:r w:rsidR="00EC16FB">
          <w:rPr>
            <w:noProof w:val="0"/>
          </w:rPr>
          <w:t>NG</w:t>
        </w:r>
        <w:r w:rsidRPr="008711EA">
          <w:rPr>
            <w:noProof w:val="0"/>
          </w:rPr>
          <w:t>AP-ID</w:t>
        </w:r>
        <w:r w:rsidRPr="008711EA">
          <w:rPr>
            <w:noProof w:val="0"/>
          </w:rPr>
          <w:tab/>
        </w:r>
        <w:r w:rsidRPr="008711EA">
          <w:rPr>
            <w:noProof w:val="0"/>
          </w:rPr>
          <w:tab/>
        </w:r>
        <w:r w:rsidRPr="008711EA">
          <w:rPr>
            <w:noProof w:val="0"/>
          </w:rPr>
          <w:tab/>
        </w:r>
        <w:r w:rsidRPr="008711EA">
          <w:rPr>
            <w:noProof w:val="0"/>
          </w:rPr>
          <w:tab/>
          <w:t>CRITICALITY ignore</w:t>
        </w:r>
        <w:r w:rsidRPr="008711EA">
          <w:rPr>
            <w:noProof w:val="0"/>
          </w:rPr>
          <w:tab/>
          <w:t xml:space="preserve">TYPE </w:t>
        </w:r>
        <w:r w:rsidR="00EC16FB">
          <w:rPr>
            <w:noProof w:val="0"/>
          </w:rPr>
          <w:t>RAN</w:t>
        </w:r>
        <w:r w:rsidRPr="008711EA">
          <w:rPr>
            <w:noProof w:val="0"/>
          </w:rPr>
          <w:t>-UE-</w:t>
        </w:r>
        <w:r w:rsidR="00EC16FB">
          <w:rPr>
            <w:noProof w:val="0"/>
          </w:rPr>
          <w:t>NG</w:t>
        </w:r>
        <w:r w:rsidRPr="008711EA">
          <w:rPr>
            <w:noProof w:val="0"/>
          </w:rPr>
          <w:t>AP-ID</w:t>
        </w:r>
        <w:r w:rsidRPr="008711EA">
          <w:rPr>
            <w:noProof w:val="0"/>
          </w:rPr>
          <w:tab/>
        </w:r>
        <w:r w:rsidRPr="008711EA">
          <w:rPr>
            <w:noProof w:val="0"/>
          </w:rPr>
          <w:tab/>
        </w:r>
        <w:r w:rsidRPr="008711EA">
          <w:rPr>
            <w:noProof w:val="0"/>
          </w:rPr>
          <w:tab/>
        </w:r>
        <w:r w:rsidRPr="008711EA">
          <w:rPr>
            <w:noProof w:val="0"/>
          </w:rPr>
          <w:tab/>
          <w:t>PRESENCE mandatory}|</w:t>
        </w:r>
      </w:ins>
    </w:p>
    <w:p w:rsidR="00094AFB" w:rsidRPr="008711EA" w:rsidRDefault="00094AFB" w:rsidP="00094AFB">
      <w:pPr>
        <w:pStyle w:val="PL"/>
        <w:spacing w:line="0" w:lineRule="atLeast"/>
        <w:rPr>
          <w:ins w:id="511" w:author="Author"/>
          <w:noProof w:val="0"/>
          <w:snapToGrid w:val="0"/>
        </w:rPr>
      </w:pPr>
      <w:ins w:id="512" w:author="Author">
        <w:r w:rsidRPr="008711EA">
          <w:rPr>
            <w:noProof w:val="0"/>
          </w:rPr>
          <w:tab/>
          <w:t>{ ID id-UERadioCapability</w:t>
        </w:r>
        <w:r w:rsidRPr="008711EA">
          <w:rPr>
            <w:noProof w:val="0"/>
          </w:rPr>
          <w:tab/>
        </w:r>
        <w:r w:rsidRPr="008711EA">
          <w:rPr>
            <w:noProof w:val="0"/>
          </w:rPr>
          <w:tab/>
        </w:r>
        <w:r w:rsidRPr="008711EA">
          <w:rPr>
            <w:noProof w:val="0"/>
          </w:rPr>
          <w:tab/>
          <w:t>CRITICALITY ignore</w:t>
        </w:r>
        <w:r w:rsidRPr="008711EA">
          <w:rPr>
            <w:noProof w:val="0"/>
          </w:rPr>
          <w:tab/>
          <w:t>TYPE UERadioCapability</w:t>
        </w:r>
        <w:r w:rsidRPr="008711EA">
          <w:rPr>
            <w:noProof w:val="0"/>
          </w:rPr>
          <w:tab/>
        </w:r>
        <w:r w:rsidRPr="008711EA">
          <w:rPr>
            <w:noProof w:val="0"/>
          </w:rPr>
          <w:tab/>
        </w:r>
        <w:r w:rsidRPr="008711EA">
          <w:rPr>
            <w:noProof w:val="0"/>
          </w:rPr>
          <w:tab/>
          <w:t>PRESENCE optional }</w:t>
        </w:r>
        <w:r w:rsidRPr="008711EA">
          <w:rPr>
            <w:noProof w:val="0"/>
            <w:snapToGrid w:val="0"/>
          </w:rPr>
          <w:t>|</w:t>
        </w:r>
      </w:ins>
    </w:p>
    <w:p w:rsidR="00094AFB" w:rsidRDefault="00094AFB" w:rsidP="00EC16FB">
      <w:pPr>
        <w:pStyle w:val="PL"/>
        <w:rPr>
          <w:ins w:id="513" w:author="Author"/>
          <w:noProof w:val="0"/>
          <w:snapToGrid w:val="0"/>
        </w:rPr>
      </w:pPr>
      <w:ins w:id="514" w:author="Author">
        <w:r w:rsidRPr="008711EA">
          <w:rPr>
            <w:noProof w:val="0"/>
            <w:snapToGrid w:val="0"/>
          </w:rPr>
          <w:tab/>
          <w:t>{ ID id-</w:t>
        </w:r>
        <w:r w:rsidRPr="008711EA">
          <w:rPr>
            <w:snapToGrid w:val="0"/>
          </w:rPr>
          <w:t>EndIndication</w:t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  <w:t>CRITICALITY ignore</w:t>
        </w:r>
        <w:r w:rsidRPr="008711EA">
          <w:rPr>
            <w:noProof w:val="0"/>
            <w:snapToGrid w:val="0"/>
          </w:rPr>
          <w:tab/>
          <w:t xml:space="preserve">TYPE </w:t>
        </w:r>
        <w:r w:rsidRPr="008711EA">
          <w:rPr>
            <w:snapToGrid w:val="0"/>
          </w:rPr>
          <w:t>EndIndication</w:t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  <w:t>PRESENCE optional}|</w:t>
        </w:r>
      </w:ins>
    </w:p>
    <w:p w:rsidR="00775133" w:rsidRDefault="00775133" w:rsidP="00775133">
      <w:pPr>
        <w:pStyle w:val="PL"/>
        <w:rPr>
          <w:ins w:id="515" w:author="Author"/>
          <w:noProof w:val="0"/>
          <w:snapToGrid w:val="0"/>
        </w:rPr>
      </w:pPr>
      <w:ins w:id="516" w:author="Author">
        <w:r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>{ ID id-</w:t>
        </w:r>
        <w:r>
          <w:rPr>
            <w:noProof w:val="0"/>
            <w:snapToGrid w:val="0"/>
          </w:rPr>
          <w:t>S-NSSAI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  <w:t>CRITICALITY ignore</w:t>
        </w:r>
        <w:r w:rsidRPr="008711EA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S-NSSAI</w:t>
        </w:r>
        <w:r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  <w:t>PRESENCE optional}|</w:t>
        </w:r>
      </w:ins>
    </w:p>
    <w:p w:rsidR="00094AFB" w:rsidRPr="008711EA" w:rsidRDefault="00775133" w:rsidP="00094AFB">
      <w:pPr>
        <w:pStyle w:val="PL"/>
        <w:rPr>
          <w:ins w:id="517" w:author="Author"/>
          <w:noProof w:val="0"/>
          <w:snapToGrid w:val="0"/>
        </w:rPr>
      </w:pPr>
      <w:ins w:id="518" w:author="Author">
        <w:r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>{ ID id-</w:t>
        </w:r>
        <w:r>
          <w:rPr>
            <w:noProof w:val="0"/>
            <w:snapToGrid w:val="0"/>
          </w:rPr>
          <w:t>AllowedNSSAI</w:t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  <w:t>CRITICALITY ignore</w:t>
        </w:r>
        <w:r w:rsidRPr="008711EA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AllowedNSSAI</w:t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  <w:t>PRESENCE optional}</w:t>
        </w:r>
        <w:r w:rsidR="00094AFB" w:rsidRPr="008711EA">
          <w:rPr>
            <w:noProof w:val="0"/>
            <w:snapToGrid w:val="0"/>
          </w:rPr>
          <w:t>,</w:t>
        </w:r>
      </w:ins>
    </w:p>
    <w:p w:rsidR="00094AFB" w:rsidRPr="008711EA" w:rsidRDefault="00094AFB" w:rsidP="00094AFB">
      <w:pPr>
        <w:pStyle w:val="PL"/>
        <w:rPr>
          <w:ins w:id="519" w:author="Author"/>
          <w:noProof w:val="0"/>
        </w:rPr>
      </w:pPr>
      <w:ins w:id="520" w:author="Author">
        <w:r w:rsidRPr="008711EA">
          <w:rPr>
            <w:noProof w:val="0"/>
          </w:rPr>
          <w:tab/>
          <w:t>...</w:t>
        </w:r>
      </w:ins>
    </w:p>
    <w:p w:rsidR="00094AFB" w:rsidRPr="008711EA" w:rsidRDefault="00094AFB" w:rsidP="00094AFB">
      <w:pPr>
        <w:pStyle w:val="PL"/>
        <w:rPr>
          <w:ins w:id="521" w:author="Author"/>
          <w:noProof w:val="0"/>
        </w:rPr>
      </w:pPr>
      <w:ins w:id="522" w:author="Author">
        <w:r w:rsidRPr="008711EA">
          <w:rPr>
            <w:noProof w:val="0"/>
          </w:rPr>
          <w:t>}</w:t>
        </w:r>
      </w:ins>
    </w:p>
    <w:p w:rsidR="00094AFB" w:rsidRDefault="00094AFB">
      <w:pPr>
        <w:rPr>
          <w:ins w:id="523" w:author="Author"/>
          <w:noProof/>
        </w:rPr>
      </w:pPr>
    </w:p>
    <w:p w:rsidR="00EC16FB" w:rsidRPr="008711EA" w:rsidRDefault="00EC16FB" w:rsidP="00EC16FB">
      <w:pPr>
        <w:pStyle w:val="PL"/>
        <w:rPr>
          <w:ins w:id="524" w:author="Author"/>
          <w:noProof w:val="0"/>
        </w:rPr>
      </w:pPr>
      <w:ins w:id="525" w:author="Author">
        <w:r w:rsidRPr="008711EA">
          <w:rPr>
            <w:noProof w:val="0"/>
          </w:rPr>
          <w:t>-- **************************************************************</w:t>
        </w:r>
      </w:ins>
    </w:p>
    <w:p w:rsidR="00EC16FB" w:rsidRPr="008711EA" w:rsidRDefault="00EC16FB" w:rsidP="00EC16FB">
      <w:pPr>
        <w:pStyle w:val="PL"/>
        <w:rPr>
          <w:ins w:id="526" w:author="Author"/>
          <w:noProof w:val="0"/>
        </w:rPr>
      </w:pPr>
      <w:ins w:id="527" w:author="Author">
        <w:r w:rsidRPr="008711EA">
          <w:rPr>
            <w:noProof w:val="0"/>
          </w:rPr>
          <w:t>--</w:t>
        </w:r>
      </w:ins>
    </w:p>
    <w:p w:rsidR="00EC16FB" w:rsidRPr="008711EA" w:rsidRDefault="00EC16FB" w:rsidP="00EC16FB">
      <w:pPr>
        <w:pStyle w:val="PL"/>
        <w:rPr>
          <w:ins w:id="528" w:author="Author"/>
          <w:noProof w:val="0"/>
        </w:rPr>
      </w:pPr>
      <w:ins w:id="529" w:author="Author">
        <w:r w:rsidRPr="008711EA">
          <w:rPr>
            <w:noProof w:val="0"/>
          </w:rPr>
          <w:t xml:space="preserve">-- </w:t>
        </w:r>
        <w:r w:rsidR="001F43A3">
          <w:rPr>
            <w:noProof w:val="0"/>
          </w:rPr>
          <w:t>AMF</w:t>
        </w:r>
        <w:r w:rsidRPr="008711EA">
          <w:rPr>
            <w:noProof w:val="0"/>
          </w:rPr>
          <w:t xml:space="preserve"> CP Relocation Indication</w:t>
        </w:r>
      </w:ins>
    </w:p>
    <w:p w:rsidR="00EC16FB" w:rsidRPr="008711EA" w:rsidRDefault="00EC16FB" w:rsidP="00EC16FB">
      <w:pPr>
        <w:pStyle w:val="PL"/>
        <w:rPr>
          <w:ins w:id="530" w:author="Author"/>
          <w:noProof w:val="0"/>
        </w:rPr>
      </w:pPr>
      <w:ins w:id="531" w:author="Author">
        <w:r w:rsidRPr="008711EA">
          <w:rPr>
            <w:noProof w:val="0"/>
          </w:rPr>
          <w:t>--</w:t>
        </w:r>
      </w:ins>
    </w:p>
    <w:p w:rsidR="00EC16FB" w:rsidRPr="008711EA" w:rsidRDefault="00EC16FB" w:rsidP="00EC16FB">
      <w:pPr>
        <w:pStyle w:val="PL"/>
        <w:rPr>
          <w:ins w:id="532" w:author="Author"/>
          <w:noProof w:val="0"/>
        </w:rPr>
      </w:pPr>
      <w:ins w:id="533" w:author="Author">
        <w:r w:rsidRPr="008711EA">
          <w:rPr>
            <w:noProof w:val="0"/>
          </w:rPr>
          <w:t>-- **************************************************************</w:t>
        </w:r>
      </w:ins>
    </w:p>
    <w:p w:rsidR="00EC16FB" w:rsidRPr="008711EA" w:rsidRDefault="00EC16FB" w:rsidP="00EC16FB">
      <w:pPr>
        <w:pStyle w:val="PL"/>
        <w:rPr>
          <w:ins w:id="534" w:author="Author"/>
          <w:noProof w:val="0"/>
        </w:rPr>
      </w:pPr>
    </w:p>
    <w:p w:rsidR="00EC16FB" w:rsidRPr="008711EA" w:rsidRDefault="001F43A3" w:rsidP="00EC16FB">
      <w:pPr>
        <w:pStyle w:val="PL"/>
        <w:rPr>
          <w:ins w:id="535" w:author="Author"/>
          <w:noProof w:val="0"/>
        </w:rPr>
      </w:pPr>
      <w:ins w:id="536" w:author="Author">
        <w:r>
          <w:rPr>
            <w:noProof w:val="0"/>
          </w:rPr>
          <w:t>AMF</w:t>
        </w:r>
        <w:r w:rsidR="00EC16FB" w:rsidRPr="008711EA">
          <w:rPr>
            <w:noProof w:val="0"/>
          </w:rPr>
          <w:t>CPRelocationIndication ::= SEQUENCE {</w:t>
        </w:r>
      </w:ins>
    </w:p>
    <w:p w:rsidR="00EC16FB" w:rsidRPr="008711EA" w:rsidRDefault="00EC16FB" w:rsidP="00EC16FB">
      <w:pPr>
        <w:pStyle w:val="PL"/>
        <w:rPr>
          <w:ins w:id="537" w:author="Author"/>
          <w:noProof w:val="0"/>
        </w:rPr>
      </w:pPr>
      <w:ins w:id="538" w:author="Author">
        <w:r w:rsidRPr="008711EA">
          <w:rPr>
            <w:noProof w:val="0"/>
          </w:rPr>
          <w:tab/>
          <w:t>protocolIEs</w:t>
        </w:r>
        <w:r w:rsidRPr="008711EA">
          <w:rPr>
            <w:noProof w:val="0"/>
          </w:rPr>
          <w:tab/>
        </w:r>
        <w:r w:rsidRPr="008711EA">
          <w:rPr>
            <w:noProof w:val="0"/>
          </w:rPr>
          <w:tab/>
        </w:r>
        <w:r w:rsidRPr="008711EA">
          <w:rPr>
            <w:noProof w:val="0"/>
          </w:rPr>
          <w:tab/>
          <w:t xml:space="preserve">ProtocolIE-Container { { </w:t>
        </w:r>
        <w:r w:rsidR="001F43A3">
          <w:rPr>
            <w:noProof w:val="0"/>
          </w:rPr>
          <w:t>AMF</w:t>
        </w:r>
        <w:r w:rsidRPr="008711EA">
          <w:rPr>
            <w:noProof w:val="0"/>
          </w:rPr>
          <w:t>CPRelocationIndicationIEs} },</w:t>
        </w:r>
      </w:ins>
    </w:p>
    <w:p w:rsidR="00EC16FB" w:rsidRPr="008711EA" w:rsidRDefault="00EC16FB" w:rsidP="00EC16FB">
      <w:pPr>
        <w:pStyle w:val="PL"/>
        <w:rPr>
          <w:ins w:id="539" w:author="Author"/>
          <w:noProof w:val="0"/>
        </w:rPr>
      </w:pPr>
      <w:ins w:id="540" w:author="Author">
        <w:r w:rsidRPr="008711EA">
          <w:rPr>
            <w:noProof w:val="0"/>
          </w:rPr>
          <w:tab/>
          <w:t>...</w:t>
        </w:r>
      </w:ins>
    </w:p>
    <w:p w:rsidR="00EC16FB" w:rsidRPr="008711EA" w:rsidRDefault="00EC16FB" w:rsidP="00EC16FB">
      <w:pPr>
        <w:pStyle w:val="PL"/>
        <w:rPr>
          <w:ins w:id="541" w:author="Author"/>
          <w:noProof w:val="0"/>
        </w:rPr>
      </w:pPr>
      <w:ins w:id="542" w:author="Author">
        <w:r w:rsidRPr="008711EA">
          <w:rPr>
            <w:noProof w:val="0"/>
          </w:rPr>
          <w:t>}</w:t>
        </w:r>
      </w:ins>
    </w:p>
    <w:p w:rsidR="00EC16FB" w:rsidRPr="008711EA" w:rsidRDefault="00EC16FB" w:rsidP="00EC16FB">
      <w:pPr>
        <w:pStyle w:val="PL"/>
        <w:rPr>
          <w:ins w:id="543" w:author="Author"/>
          <w:noProof w:val="0"/>
        </w:rPr>
      </w:pPr>
    </w:p>
    <w:p w:rsidR="00EC16FB" w:rsidRPr="008711EA" w:rsidRDefault="001F43A3" w:rsidP="00EC16FB">
      <w:pPr>
        <w:pStyle w:val="PL"/>
        <w:rPr>
          <w:ins w:id="544" w:author="Author"/>
          <w:noProof w:val="0"/>
        </w:rPr>
      </w:pPr>
      <w:ins w:id="545" w:author="Author">
        <w:r>
          <w:rPr>
            <w:noProof w:val="0"/>
          </w:rPr>
          <w:t>AMF</w:t>
        </w:r>
        <w:r w:rsidR="00EC16FB" w:rsidRPr="008711EA">
          <w:rPr>
            <w:noProof w:val="0"/>
          </w:rPr>
          <w:t xml:space="preserve">CPRelocationIndicationIEs </w:t>
        </w:r>
        <w:r>
          <w:rPr>
            <w:noProof w:val="0"/>
          </w:rPr>
          <w:t>NG</w:t>
        </w:r>
        <w:r w:rsidR="00EC16FB" w:rsidRPr="008711EA">
          <w:rPr>
            <w:noProof w:val="0"/>
          </w:rPr>
          <w:t>AP-PROTOCOL-IES ::= {</w:t>
        </w:r>
      </w:ins>
    </w:p>
    <w:p w:rsidR="001F43A3" w:rsidRPr="008711EA" w:rsidRDefault="00EC16FB" w:rsidP="001F43A3">
      <w:pPr>
        <w:pStyle w:val="PL"/>
        <w:rPr>
          <w:ins w:id="546" w:author="Author"/>
          <w:noProof w:val="0"/>
        </w:rPr>
      </w:pPr>
      <w:ins w:id="547" w:author="Author">
        <w:r w:rsidRPr="008711EA">
          <w:rPr>
            <w:noProof w:val="0"/>
          </w:rPr>
          <w:tab/>
        </w:r>
        <w:r w:rsidR="001F43A3" w:rsidRPr="008711EA">
          <w:rPr>
            <w:noProof w:val="0"/>
          </w:rPr>
          <w:t>{ ID id-</w:t>
        </w:r>
        <w:r w:rsidR="001F43A3">
          <w:rPr>
            <w:noProof w:val="0"/>
          </w:rPr>
          <w:t>AMF</w:t>
        </w:r>
        <w:r w:rsidR="001F43A3" w:rsidRPr="008711EA">
          <w:rPr>
            <w:noProof w:val="0"/>
          </w:rPr>
          <w:t>-UE-</w:t>
        </w:r>
        <w:r w:rsidR="001F43A3">
          <w:rPr>
            <w:noProof w:val="0"/>
          </w:rPr>
          <w:t>NG</w:t>
        </w:r>
        <w:r w:rsidR="001F43A3" w:rsidRPr="008711EA">
          <w:rPr>
            <w:noProof w:val="0"/>
          </w:rPr>
          <w:t>AP-ID</w:t>
        </w:r>
        <w:r w:rsidR="001F43A3" w:rsidRPr="008711EA">
          <w:rPr>
            <w:noProof w:val="0"/>
          </w:rPr>
          <w:tab/>
        </w:r>
        <w:r w:rsidR="001F43A3" w:rsidRPr="008711EA">
          <w:rPr>
            <w:noProof w:val="0"/>
          </w:rPr>
          <w:tab/>
        </w:r>
        <w:r w:rsidR="001F43A3" w:rsidRPr="008711EA">
          <w:rPr>
            <w:noProof w:val="0"/>
          </w:rPr>
          <w:tab/>
        </w:r>
        <w:r w:rsidR="001F43A3" w:rsidRPr="008711EA">
          <w:rPr>
            <w:noProof w:val="0"/>
          </w:rPr>
          <w:tab/>
          <w:t xml:space="preserve">CRITICALITY </w:t>
        </w:r>
        <w:r w:rsidR="001F43A3">
          <w:rPr>
            <w:noProof w:val="0"/>
          </w:rPr>
          <w:t>reject</w:t>
        </w:r>
        <w:r w:rsidR="001F43A3" w:rsidRPr="008711EA">
          <w:rPr>
            <w:noProof w:val="0"/>
          </w:rPr>
          <w:tab/>
          <w:t xml:space="preserve">TYPE </w:t>
        </w:r>
        <w:r w:rsidR="001F43A3">
          <w:rPr>
            <w:noProof w:val="0"/>
          </w:rPr>
          <w:t>AMF</w:t>
        </w:r>
        <w:r w:rsidR="001F43A3" w:rsidRPr="008711EA">
          <w:rPr>
            <w:noProof w:val="0"/>
          </w:rPr>
          <w:t>-UE-</w:t>
        </w:r>
        <w:r w:rsidR="001F43A3">
          <w:rPr>
            <w:noProof w:val="0"/>
          </w:rPr>
          <w:t>NG</w:t>
        </w:r>
        <w:r w:rsidR="001F43A3" w:rsidRPr="008711EA">
          <w:rPr>
            <w:noProof w:val="0"/>
          </w:rPr>
          <w:t>AP-ID</w:t>
        </w:r>
        <w:r w:rsidR="001F43A3" w:rsidRPr="008711EA">
          <w:rPr>
            <w:noProof w:val="0"/>
          </w:rPr>
          <w:tab/>
        </w:r>
        <w:r w:rsidR="001F43A3" w:rsidRPr="008711EA">
          <w:rPr>
            <w:noProof w:val="0"/>
          </w:rPr>
          <w:tab/>
        </w:r>
        <w:r w:rsidR="001F43A3" w:rsidRPr="008711EA">
          <w:rPr>
            <w:noProof w:val="0"/>
          </w:rPr>
          <w:tab/>
        </w:r>
        <w:r w:rsidR="001F43A3" w:rsidRPr="008711EA">
          <w:rPr>
            <w:noProof w:val="0"/>
          </w:rPr>
          <w:tab/>
          <w:t>PRESENCE mandatory}|</w:t>
        </w:r>
      </w:ins>
    </w:p>
    <w:p w:rsidR="001F43A3" w:rsidRPr="008711EA" w:rsidRDefault="001F43A3" w:rsidP="001F43A3">
      <w:pPr>
        <w:pStyle w:val="PL"/>
        <w:rPr>
          <w:ins w:id="548" w:author="Author"/>
          <w:noProof w:val="0"/>
        </w:rPr>
      </w:pPr>
      <w:ins w:id="549" w:author="Author">
        <w:r w:rsidRPr="008711EA">
          <w:rPr>
            <w:noProof w:val="0"/>
          </w:rPr>
          <w:tab/>
          <w:t>{ ID id-</w:t>
        </w:r>
        <w:r>
          <w:rPr>
            <w:noProof w:val="0"/>
          </w:rPr>
          <w:t>RAN</w:t>
        </w:r>
        <w:r w:rsidRPr="008711EA">
          <w:rPr>
            <w:noProof w:val="0"/>
          </w:rPr>
          <w:t>-UE-</w:t>
        </w:r>
        <w:r>
          <w:rPr>
            <w:noProof w:val="0"/>
          </w:rPr>
          <w:t>NG</w:t>
        </w:r>
        <w:r w:rsidRPr="008711EA">
          <w:rPr>
            <w:noProof w:val="0"/>
          </w:rPr>
          <w:t>AP-ID</w:t>
        </w:r>
        <w:r w:rsidRPr="008711EA">
          <w:rPr>
            <w:noProof w:val="0"/>
          </w:rPr>
          <w:tab/>
        </w:r>
        <w:r w:rsidRPr="008711EA">
          <w:rPr>
            <w:noProof w:val="0"/>
          </w:rPr>
          <w:tab/>
        </w:r>
        <w:r w:rsidRPr="008711EA">
          <w:rPr>
            <w:noProof w:val="0"/>
          </w:rPr>
          <w:tab/>
        </w:r>
        <w:r w:rsidRPr="008711EA">
          <w:rPr>
            <w:noProof w:val="0"/>
          </w:rPr>
          <w:tab/>
          <w:t xml:space="preserve">CRITICALITY </w:t>
        </w:r>
        <w:r>
          <w:rPr>
            <w:noProof w:val="0"/>
          </w:rPr>
          <w:t>reject</w:t>
        </w:r>
        <w:r w:rsidRPr="008711EA">
          <w:rPr>
            <w:noProof w:val="0"/>
          </w:rPr>
          <w:tab/>
          <w:t xml:space="preserve">TYPE </w:t>
        </w:r>
        <w:r>
          <w:rPr>
            <w:noProof w:val="0"/>
          </w:rPr>
          <w:t>RAN</w:t>
        </w:r>
        <w:r w:rsidRPr="008711EA">
          <w:rPr>
            <w:noProof w:val="0"/>
          </w:rPr>
          <w:t>-UE-</w:t>
        </w:r>
        <w:r>
          <w:rPr>
            <w:noProof w:val="0"/>
          </w:rPr>
          <w:t>NG</w:t>
        </w:r>
        <w:r w:rsidRPr="008711EA">
          <w:rPr>
            <w:noProof w:val="0"/>
          </w:rPr>
          <w:t>AP-ID</w:t>
        </w:r>
        <w:r w:rsidRPr="008711EA">
          <w:rPr>
            <w:noProof w:val="0"/>
          </w:rPr>
          <w:tab/>
        </w:r>
        <w:r w:rsidRPr="008711EA">
          <w:rPr>
            <w:noProof w:val="0"/>
          </w:rPr>
          <w:tab/>
        </w:r>
        <w:r w:rsidRPr="008711EA">
          <w:rPr>
            <w:noProof w:val="0"/>
          </w:rPr>
          <w:tab/>
        </w:r>
        <w:r w:rsidRPr="008711EA">
          <w:rPr>
            <w:noProof w:val="0"/>
          </w:rPr>
          <w:tab/>
          <w:t>PRESENCE mandatory}|</w:t>
        </w:r>
      </w:ins>
    </w:p>
    <w:p w:rsidR="001F43A3" w:rsidRDefault="001F43A3" w:rsidP="00DE7F72">
      <w:pPr>
        <w:pStyle w:val="PL"/>
        <w:spacing w:line="0" w:lineRule="atLeast"/>
        <w:rPr>
          <w:ins w:id="550" w:author="Author"/>
          <w:noProof w:val="0"/>
          <w:snapToGrid w:val="0"/>
        </w:rPr>
        <w:pPrChange w:id="551" w:author="Author">
          <w:pPr>
            <w:pStyle w:val="PL"/>
          </w:pPr>
        </w:pPrChange>
      </w:pPr>
      <w:ins w:id="552" w:author="Author">
        <w:r w:rsidRPr="008711EA">
          <w:rPr>
            <w:noProof w:val="0"/>
          </w:rPr>
          <w:tab/>
        </w:r>
        <w:r w:rsidRPr="008711EA">
          <w:rPr>
            <w:noProof w:val="0"/>
            <w:snapToGrid w:val="0"/>
          </w:rPr>
          <w:t>{ ID id-</w:t>
        </w:r>
        <w:r>
          <w:rPr>
            <w:noProof w:val="0"/>
            <w:snapToGrid w:val="0"/>
          </w:rPr>
          <w:t>S-NSSAI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  <w:t>CRITICALITY ignore</w:t>
        </w:r>
        <w:r w:rsidRPr="008711EA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S-NSSAI</w:t>
        </w:r>
        <w:r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  <w:t>PRESENCE optional}|</w:t>
        </w:r>
      </w:ins>
    </w:p>
    <w:p w:rsidR="00EC16FB" w:rsidRPr="008711EA" w:rsidRDefault="001F43A3" w:rsidP="001F43A3">
      <w:pPr>
        <w:pStyle w:val="PL"/>
        <w:rPr>
          <w:ins w:id="553" w:author="Author"/>
          <w:noProof w:val="0"/>
        </w:rPr>
      </w:pPr>
      <w:ins w:id="554" w:author="Author">
        <w:r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>{ ID id-</w:t>
        </w:r>
        <w:r>
          <w:rPr>
            <w:noProof w:val="0"/>
            <w:snapToGrid w:val="0"/>
          </w:rPr>
          <w:t>AllowedNSSAI</w:t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  <w:t>CRITICALITY ignore</w:t>
        </w:r>
        <w:r w:rsidRPr="008711EA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AllowedNSSAI</w:t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  <w:t>PRESENCE optional}</w:t>
        </w:r>
        <w:r w:rsidR="00EC16FB" w:rsidRPr="008711EA">
          <w:rPr>
            <w:noProof w:val="0"/>
          </w:rPr>
          <w:t>,</w:t>
        </w:r>
      </w:ins>
    </w:p>
    <w:p w:rsidR="00EC16FB" w:rsidRPr="008711EA" w:rsidRDefault="00EC16FB" w:rsidP="00EC16FB">
      <w:pPr>
        <w:pStyle w:val="PL"/>
        <w:rPr>
          <w:ins w:id="555" w:author="Author"/>
          <w:noProof w:val="0"/>
        </w:rPr>
      </w:pPr>
      <w:ins w:id="556" w:author="Author">
        <w:r w:rsidRPr="008711EA">
          <w:rPr>
            <w:noProof w:val="0"/>
            <w:snapToGrid w:val="0"/>
          </w:rPr>
          <w:tab/>
        </w:r>
        <w:r w:rsidRPr="008711EA">
          <w:rPr>
            <w:noProof w:val="0"/>
          </w:rPr>
          <w:t>...</w:t>
        </w:r>
      </w:ins>
    </w:p>
    <w:p w:rsidR="00EC16FB" w:rsidRPr="008711EA" w:rsidRDefault="00EC16FB" w:rsidP="00EC16FB">
      <w:pPr>
        <w:pStyle w:val="PL"/>
        <w:rPr>
          <w:ins w:id="557" w:author="Author"/>
          <w:noProof w:val="0"/>
        </w:rPr>
      </w:pPr>
      <w:ins w:id="558" w:author="Author">
        <w:r w:rsidRPr="008711EA">
          <w:rPr>
            <w:noProof w:val="0"/>
          </w:rPr>
          <w:t>}</w:t>
        </w:r>
      </w:ins>
    </w:p>
    <w:p w:rsidR="00EC16FB" w:rsidRDefault="00EC16FB">
      <w:pPr>
        <w:rPr>
          <w:noProof/>
        </w:rPr>
      </w:pPr>
    </w:p>
    <w:p w:rsidR="00F306FD" w:rsidRPr="00D007AE" w:rsidRDefault="00F306FD" w:rsidP="00F306FD">
      <w:pPr>
        <w:jc w:val="center"/>
        <w:rPr>
          <w:b/>
          <w:noProof/>
          <w:sz w:val="24"/>
        </w:rPr>
      </w:pPr>
      <w:r w:rsidRPr="00D007AE">
        <w:rPr>
          <w:b/>
          <w:noProof/>
          <w:sz w:val="24"/>
          <w:highlight w:val="yellow"/>
        </w:rPr>
        <w:t>&gt;&gt;&gt;&gt; NEXT CHANGE &lt;&lt;&lt;&lt;</w:t>
      </w:r>
    </w:p>
    <w:p w:rsidR="00F306FD" w:rsidRDefault="00F306FD">
      <w:pPr>
        <w:rPr>
          <w:noProof/>
        </w:rPr>
      </w:pPr>
    </w:p>
    <w:p w:rsidR="00F306FD" w:rsidRPr="001D2E49" w:rsidRDefault="00F306FD" w:rsidP="00F306FD">
      <w:pPr>
        <w:pStyle w:val="Heading3"/>
      </w:pPr>
      <w:bookmarkStart w:id="559" w:name="_Toc20955356"/>
      <w:bookmarkStart w:id="560" w:name="_Toc29503809"/>
      <w:bookmarkStart w:id="561" w:name="_Toc29504393"/>
      <w:bookmarkStart w:id="562" w:name="_Toc29504977"/>
      <w:r w:rsidRPr="001D2E49">
        <w:t>9.4.5</w:t>
      </w:r>
      <w:r w:rsidRPr="001D2E49">
        <w:tab/>
        <w:t>Information Element Definitions</w:t>
      </w:r>
      <w:bookmarkEnd w:id="559"/>
      <w:bookmarkEnd w:id="560"/>
      <w:bookmarkEnd w:id="561"/>
      <w:bookmarkEnd w:id="562"/>
    </w:p>
    <w:p w:rsidR="00F306FD" w:rsidRPr="001D2E49" w:rsidRDefault="00F306FD" w:rsidP="00F306F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:rsidR="00F306FD" w:rsidRPr="001D2E49" w:rsidRDefault="00F306FD" w:rsidP="00F306F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F306FD" w:rsidRPr="001D2E49" w:rsidRDefault="00F306FD" w:rsidP="00F306F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F306FD" w:rsidRPr="001D2E49" w:rsidRDefault="00F306FD" w:rsidP="00F306F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:rsidR="00F306FD" w:rsidRPr="001D2E49" w:rsidRDefault="00F306FD" w:rsidP="00F306F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F306FD" w:rsidRPr="001D2E49" w:rsidRDefault="00F306FD" w:rsidP="00F306F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F306FD" w:rsidRPr="001D2E49" w:rsidRDefault="00F306FD" w:rsidP="00F306FD">
      <w:pPr>
        <w:pStyle w:val="PL"/>
        <w:rPr>
          <w:noProof w:val="0"/>
          <w:snapToGrid w:val="0"/>
        </w:rPr>
      </w:pPr>
    </w:p>
    <w:p w:rsidR="00F306FD" w:rsidRPr="001D2E49" w:rsidRDefault="00F306FD" w:rsidP="00F306F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:rsidR="00F306FD" w:rsidRPr="001D2E49" w:rsidRDefault="00F306FD" w:rsidP="00F306F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:rsidR="00F306FD" w:rsidRPr="001D2E49" w:rsidRDefault="00F306FD" w:rsidP="00F306F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ngran-Access (22) modules (3) ngap (1) version1 (1) ngap-IEs (2) }</w:t>
      </w:r>
    </w:p>
    <w:p w:rsidR="00F306FD" w:rsidRPr="001D2E49" w:rsidRDefault="00F306FD" w:rsidP="00F306FD">
      <w:pPr>
        <w:pStyle w:val="PL"/>
        <w:rPr>
          <w:noProof w:val="0"/>
          <w:snapToGrid w:val="0"/>
        </w:rPr>
      </w:pPr>
    </w:p>
    <w:p w:rsidR="00F306FD" w:rsidRPr="001D2E49" w:rsidRDefault="00F306FD" w:rsidP="00F306F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:rsidR="00F306FD" w:rsidRPr="001D2E49" w:rsidRDefault="00F306FD" w:rsidP="00F306FD">
      <w:pPr>
        <w:pStyle w:val="PL"/>
        <w:rPr>
          <w:noProof w:val="0"/>
          <w:snapToGrid w:val="0"/>
        </w:rPr>
      </w:pPr>
    </w:p>
    <w:p w:rsidR="00F306FD" w:rsidRPr="001D2E49" w:rsidRDefault="00F306FD" w:rsidP="00F306F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:rsidR="00F306FD" w:rsidRDefault="00F306FD">
      <w:pPr>
        <w:rPr>
          <w:noProof/>
        </w:rPr>
      </w:pPr>
    </w:p>
    <w:p w:rsidR="00F306FD" w:rsidRDefault="00F306FD" w:rsidP="00F306FD">
      <w:pPr>
        <w:pStyle w:val="PL"/>
        <w:rPr>
          <w:noProof w:val="0"/>
          <w:snapToGrid w:val="0"/>
        </w:rPr>
      </w:pPr>
      <w:r w:rsidRPr="00094AFB">
        <w:rPr>
          <w:noProof w:val="0"/>
          <w:snapToGrid w:val="0"/>
          <w:highlight w:val="yellow"/>
        </w:rPr>
        <w:lastRenderedPageBreak/>
        <w:t>-- skip unchanged text –-</w:t>
      </w:r>
    </w:p>
    <w:p w:rsidR="00165277" w:rsidRDefault="00165277" w:rsidP="00F306FD">
      <w:pPr>
        <w:pStyle w:val="PL"/>
        <w:rPr>
          <w:noProof w:val="0"/>
          <w:snapToGrid w:val="0"/>
        </w:rPr>
      </w:pPr>
    </w:p>
    <w:p w:rsidR="00165277" w:rsidRDefault="00165277" w:rsidP="00F306FD">
      <w:pPr>
        <w:pStyle w:val="PL"/>
        <w:rPr>
          <w:noProof w:val="0"/>
          <w:snapToGrid w:val="0"/>
        </w:rPr>
      </w:pPr>
    </w:p>
    <w:p w:rsidR="00165277" w:rsidRPr="001D2E49" w:rsidRDefault="00165277" w:rsidP="00165277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E</w:t>
      </w:r>
    </w:p>
    <w:p w:rsidR="00165277" w:rsidRPr="001D2E49" w:rsidRDefault="00165277" w:rsidP="00165277">
      <w:pPr>
        <w:pStyle w:val="PL"/>
        <w:rPr>
          <w:noProof w:val="0"/>
          <w:snapToGrid w:val="0"/>
        </w:rPr>
      </w:pPr>
    </w:p>
    <w:p w:rsidR="00165277" w:rsidRPr="008711EA" w:rsidRDefault="00165277" w:rsidP="00165277">
      <w:pPr>
        <w:pStyle w:val="PL"/>
        <w:rPr>
          <w:ins w:id="563" w:author="Author"/>
          <w:noProof w:val="0"/>
          <w:snapToGrid w:val="0"/>
        </w:rPr>
      </w:pPr>
      <w:ins w:id="564" w:author="Author">
        <w:r w:rsidRPr="008711EA">
          <w:rPr>
            <w:noProof w:val="0"/>
            <w:snapToGrid w:val="0"/>
          </w:rPr>
          <w:t>EDT-Session ::= ENUMERATED {</w:t>
        </w:r>
      </w:ins>
    </w:p>
    <w:p w:rsidR="00165277" w:rsidRPr="008711EA" w:rsidRDefault="00165277" w:rsidP="00165277">
      <w:pPr>
        <w:pStyle w:val="PL"/>
        <w:rPr>
          <w:ins w:id="565" w:author="Author"/>
          <w:noProof w:val="0"/>
          <w:snapToGrid w:val="0"/>
        </w:rPr>
      </w:pPr>
      <w:ins w:id="566" w:author="Author">
        <w:r w:rsidRPr="008711EA">
          <w:rPr>
            <w:noProof w:val="0"/>
            <w:snapToGrid w:val="0"/>
          </w:rPr>
          <w:tab/>
          <w:t>true,</w:t>
        </w:r>
      </w:ins>
    </w:p>
    <w:p w:rsidR="00165277" w:rsidRPr="008711EA" w:rsidRDefault="00165277" w:rsidP="00165277">
      <w:pPr>
        <w:pStyle w:val="PL"/>
        <w:rPr>
          <w:ins w:id="567" w:author="Author"/>
          <w:noProof w:val="0"/>
          <w:snapToGrid w:val="0"/>
        </w:rPr>
      </w:pPr>
      <w:ins w:id="568" w:author="Author">
        <w:r w:rsidRPr="008711EA">
          <w:rPr>
            <w:noProof w:val="0"/>
            <w:snapToGrid w:val="0"/>
          </w:rPr>
          <w:tab/>
          <w:t>...</w:t>
        </w:r>
      </w:ins>
    </w:p>
    <w:p w:rsidR="00165277" w:rsidRPr="008711EA" w:rsidRDefault="00165277" w:rsidP="00165277">
      <w:pPr>
        <w:pStyle w:val="PL"/>
        <w:rPr>
          <w:ins w:id="569" w:author="Author"/>
          <w:noProof w:val="0"/>
          <w:snapToGrid w:val="0"/>
        </w:rPr>
      </w:pPr>
      <w:ins w:id="570" w:author="Author">
        <w:r w:rsidRPr="008711EA">
          <w:rPr>
            <w:noProof w:val="0"/>
            <w:snapToGrid w:val="0"/>
          </w:rPr>
          <w:t>}</w:t>
        </w:r>
      </w:ins>
    </w:p>
    <w:p w:rsidR="00165277" w:rsidRDefault="00165277" w:rsidP="00165277">
      <w:pPr>
        <w:pStyle w:val="PL"/>
        <w:spacing w:line="0" w:lineRule="atLeast"/>
        <w:rPr>
          <w:ins w:id="571" w:author="Author"/>
          <w:noProof w:val="0"/>
          <w:snapToGrid w:val="0"/>
        </w:rPr>
      </w:pPr>
    </w:p>
    <w:p w:rsidR="00F306FD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 ::= OCTET STRING (SIZE(3))</w:t>
      </w:r>
    </w:p>
    <w:p w:rsidR="00165277" w:rsidRDefault="00165277" w:rsidP="00165277">
      <w:pPr>
        <w:pStyle w:val="PL"/>
        <w:spacing w:line="0" w:lineRule="atLeast"/>
      </w:pPr>
    </w:p>
    <w:p w:rsidR="00165277" w:rsidRDefault="00165277">
      <w:pPr>
        <w:rPr>
          <w:noProof/>
        </w:rPr>
      </w:pPr>
    </w:p>
    <w:p w:rsidR="00165277" w:rsidRDefault="00165277" w:rsidP="00165277">
      <w:pPr>
        <w:pStyle w:val="PL"/>
        <w:rPr>
          <w:noProof w:val="0"/>
          <w:snapToGrid w:val="0"/>
        </w:rPr>
      </w:pPr>
      <w:r w:rsidRPr="00094AFB">
        <w:rPr>
          <w:noProof w:val="0"/>
          <w:snapToGrid w:val="0"/>
          <w:highlight w:val="yellow"/>
        </w:rPr>
        <w:t>-- skip unchanged text –-</w:t>
      </w:r>
    </w:p>
    <w:p w:rsidR="00165277" w:rsidRDefault="00165277">
      <w:pPr>
        <w:rPr>
          <w:noProof/>
        </w:rPr>
      </w:pPr>
    </w:p>
    <w:p w:rsidR="00F306FD" w:rsidRPr="001D2E49" w:rsidRDefault="00F306FD" w:rsidP="00F306F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EndpointIPAddressAndPort ::=SEQUENCE {</w:t>
      </w:r>
    </w:p>
    <w:p w:rsidR="00F306FD" w:rsidRPr="001D2E49" w:rsidRDefault="00F306FD" w:rsidP="00F306F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endpointIPAddress TransportLayerAddress,</w:t>
      </w:r>
    </w:p>
    <w:p w:rsidR="00F306FD" w:rsidRPr="001D2E49" w:rsidRDefault="00F306FD" w:rsidP="00F306F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portNumber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PortNumber,</w:t>
      </w:r>
    </w:p>
    <w:p w:rsidR="00F306FD" w:rsidRPr="001D2E49" w:rsidRDefault="00F306FD" w:rsidP="00F306F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 EndpointIPAddressAndPort-ExtIEs} } OPTIONAL</w:t>
      </w:r>
    </w:p>
    <w:p w:rsidR="00F306FD" w:rsidRPr="001D2E49" w:rsidRDefault="00F306FD" w:rsidP="00F306F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F306FD" w:rsidRPr="001D2E49" w:rsidRDefault="00F306FD" w:rsidP="00F306FD">
      <w:pPr>
        <w:pStyle w:val="PL"/>
        <w:rPr>
          <w:noProof w:val="0"/>
          <w:snapToGrid w:val="0"/>
        </w:rPr>
      </w:pPr>
    </w:p>
    <w:p w:rsidR="00F306FD" w:rsidRPr="001D2E49" w:rsidRDefault="00F306FD" w:rsidP="00F306F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EndpointIPAddressAndPort-ExtIEs NGAP-PROTOCOL-EXTENSION ::= {</w:t>
      </w:r>
    </w:p>
    <w:p w:rsidR="00F306FD" w:rsidRPr="001D2E49" w:rsidRDefault="00F306FD" w:rsidP="00F306F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:rsidR="00F306FD" w:rsidRPr="001D2E49" w:rsidRDefault="00F306FD" w:rsidP="00F306F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F306FD" w:rsidRDefault="00F306FD" w:rsidP="00F306FD">
      <w:pPr>
        <w:pStyle w:val="PL"/>
        <w:rPr>
          <w:ins w:id="572" w:author="Author"/>
          <w:noProof w:val="0"/>
          <w:snapToGrid w:val="0"/>
        </w:rPr>
      </w:pPr>
    </w:p>
    <w:p w:rsidR="00F306FD" w:rsidRPr="008711EA" w:rsidRDefault="00F306FD" w:rsidP="00F306FD">
      <w:pPr>
        <w:pStyle w:val="PL"/>
        <w:rPr>
          <w:ins w:id="573" w:author="Author"/>
          <w:noProof w:val="0"/>
        </w:rPr>
      </w:pPr>
      <w:ins w:id="574" w:author="Author">
        <w:r w:rsidRPr="008711EA">
          <w:rPr>
            <w:noProof w:val="0"/>
          </w:rPr>
          <w:t>EndIndication ::= ENUMERATED {</w:t>
        </w:r>
      </w:ins>
    </w:p>
    <w:p w:rsidR="00F306FD" w:rsidRPr="008711EA" w:rsidRDefault="00F306FD" w:rsidP="00F306FD">
      <w:pPr>
        <w:pStyle w:val="PL"/>
        <w:rPr>
          <w:ins w:id="575" w:author="Author"/>
        </w:rPr>
      </w:pPr>
      <w:ins w:id="576" w:author="Author">
        <w:r w:rsidRPr="008711EA">
          <w:rPr>
            <w:noProof w:val="0"/>
          </w:rPr>
          <w:tab/>
          <w:t>no-further-data,</w:t>
        </w:r>
      </w:ins>
    </w:p>
    <w:p w:rsidR="00F306FD" w:rsidRPr="008711EA" w:rsidRDefault="00F306FD" w:rsidP="00F306FD">
      <w:pPr>
        <w:pStyle w:val="PL"/>
        <w:rPr>
          <w:ins w:id="577" w:author="Author"/>
          <w:noProof w:val="0"/>
        </w:rPr>
      </w:pPr>
      <w:ins w:id="578" w:author="Author">
        <w:r w:rsidRPr="008711EA">
          <w:rPr>
            <w:noProof w:val="0"/>
          </w:rPr>
          <w:tab/>
          <w:t>further-data-exists,</w:t>
        </w:r>
      </w:ins>
    </w:p>
    <w:p w:rsidR="00F306FD" w:rsidRPr="008711EA" w:rsidRDefault="00F306FD" w:rsidP="00F306FD">
      <w:pPr>
        <w:pStyle w:val="PL"/>
        <w:rPr>
          <w:ins w:id="579" w:author="Author"/>
          <w:noProof w:val="0"/>
        </w:rPr>
      </w:pPr>
      <w:ins w:id="580" w:author="Author">
        <w:r w:rsidRPr="008711EA">
          <w:rPr>
            <w:noProof w:val="0"/>
          </w:rPr>
          <w:tab/>
          <w:t>...</w:t>
        </w:r>
      </w:ins>
    </w:p>
    <w:p w:rsidR="00F306FD" w:rsidRPr="008711EA" w:rsidRDefault="00F306FD" w:rsidP="00F306FD">
      <w:pPr>
        <w:pStyle w:val="PL"/>
        <w:rPr>
          <w:ins w:id="581" w:author="Author"/>
          <w:noProof w:val="0"/>
        </w:rPr>
      </w:pPr>
      <w:ins w:id="582" w:author="Author">
        <w:r w:rsidRPr="008711EA">
          <w:rPr>
            <w:noProof w:val="0"/>
          </w:rPr>
          <w:t>}</w:t>
        </w:r>
      </w:ins>
    </w:p>
    <w:p w:rsidR="00F306FD" w:rsidRPr="001D2E49" w:rsidRDefault="00F306FD" w:rsidP="00F306FD">
      <w:pPr>
        <w:pStyle w:val="PL"/>
        <w:rPr>
          <w:noProof w:val="0"/>
          <w:snapToGrid w:val="0"/>
        </w:rPr>
      </w:pPr>
    </w:p>
    <w:p w:rsidR="00F306FD" w:rsidRPr="001D2E49" w:rsidRDefault="00F306FD" w:rsidP="00F306FD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EquivalentPLMNs ::= SEQUENCE (SIZE(1..</w:t>
      </w:r>
      <w:r w:rsidRPr="001D2E49">
        <w:rPr>
          <w:noProof w:val="0"/>
        </w:rPr>
        <w:t>maxnoofEPLMNs</w:t>
      </w:r>
      <w:r w:rsidRPr="001D2E49">
        <w:rPr>
          <w:noProof w:val="0"/>
          <w:snapToGrid w:val="0"/>
        </w:rPr>
        <w:t>)) OF PLMNIdentity</w:t>
      </w:r>
    </w:p>
    <w:p w:rsidR="00F306FD" w:rsidRDefault="00F306FD">
      <w:pPr>
        <w:rPr>
          <w:noProof/>
        </w:rPr>
      </w:pPr>
    </w:p>
    <w:p w:rsidR="004D045C" w:rsidRDefault="004D045C" w:rsidP="004D045C">
      <w:pPr>
        <w:pStyle w:val="PL"/>
        <w:rPr>
          <w:noProof w:val="0"/>
          <w:snapToGrid w:val="0"/>
        </w:rPr>
      </w:pPr>
      <w:r w:rsidRPr="00094AFB">
        <w:rPr>
          <w:noProof w:val="0"/>
          <w:snapToGrid w:val="0"/>
          <w:highlight w:val="yellow"/>
        </w:rPr>
        <w:t>-- skip unchanged text –-</w:t>
      </w:r>
    </w:p>
    <w:p w:rsidR="004D045C" w:rsidRDefault="004D045C">
      <w:pPr>
        <w:rPr>
          <w:noProof/>
        </w:rPr>
      </w:pPr>
    </w:p>
    <w:p w:rsidR="004D045C" w:rsidRPr="001D2E49" w:rsidRDefault="004D045C" w:rsidP="004D045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iCs/>
          <w:noProof w:val="0"/>
        </w:rPr>
        <w:t>UE-associatedLogicalNG-connectionList</w:t>
      </w:r>
      <w:r w:rsidRPr="001D2E49">
        <w:rPr>
          <w:noProof w:val="0"/>
          <w:snapToGrid w:val="0"/>
        </w:rPr>
        <w:t xml:space="preserve"> ::= SEQUENCE (SIZE(1..maxnoofNGConnectionsToReset)) OF </w:t>
      </w:r>
      <w:r w:rsidRPr="001D2E49">
        <w:rPr>
          <w:iCs/>
          <w:noProof w:val="0"/>
        </w:rPr>
        <w:t>UE-associatedLogicalNG-connectionItem</w:t>
      </w:r>
    </w:p>
    <w:p w:rsidR="004D045C" w:rsidRPr="001D2E49" w:rsidRDefault="004D045C" w:rsidP="004D045C">
      <w:pPr>
        <w:pStyle w:val="PL"/>
        <w:spacing w:line="0" w:lineRule="atLeast"/>
        <w:rPr>
          <w:iCs/>
          <w:noProof w:val="0"/>
        </w:rPr>
      </w:pPr>
    </w:p>
    <w:p w:rsidR="004D045C" w:rsidRPr="001D2E49" w:rsidRDefault="004D045C" w:rsidP="004D045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iCs/>
          <w:noProof w:val="0"/>
        </w:rPr>
        <w:t xml:space="preserve">UE-associatedLogicalNG-connectionItem </w:t>
      </w:r>
      <w:r w:rsidRPr="001D2E49">
        <w:rPr>
          <w:noProof w:val="0"/>
          <w:snapToGrid w:val="0"/>
        </w:rPr>
        <w:t>::= SEQUENCE {</w:t>
      </w:r>
    </w:p>
    <w:p w:rsidR="004D045C" w:rsidRPr="001D2E49" w:rsidRDefault="004D045C" w:rsidP="004D045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:rsidR="004D045C" w:rsidRPr="001D2E49" w:rsidRDefault="004D045C" w:rsidP="004D045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:rsidR="004D045C" w:rsidRPr="001D2E49" w:rsidRDefault="004D045C" w:rsidP="004D045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 w:rsidRPr="001D2E49">
        <w:rPr>
          <w:iCs/>
          <w:noProof w:val="0"/>
        </w:rPr>
        <w:t>UE-associatedLogicalNG-connectionItem-</w:t>
      </w:r>
      <w:r w:rsidRPr="001D2E49">
        <w:rPr>
          <w:noProof w:val="0"/>
          <w:snapToGrid w:val="0"/>
        </w:rPr>
        <w:t>ExtIEs} }</w:t>
      </w:r>
      <w:r w:rsidRPr="001D2E49">
        <w:rPr>
          <w:noProof w:val="0"/>
          <w:snapToGrid w:val="0"/>
        </w:rPr>
        <w:tab/>
        <w:t>OPTIONAL,</w:t>
      </w:r>
    </w:p>
    <w:p w:rsidR="004D045C" w:rsidRPr="001D2E49" w:rsidRDefault="004D045C" w:rsidP="004D045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:rsidR="004D045C" w:rsidRPr="001D2E49" w:rsidRDefault="004D045C" w:rsidP="004D045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4D045C" w:rsidRPr="001D2E49" w:rsidRDefault="004D045C" w:rsidP="004D045C">
      <w:pPr>
        <w:pStyle w:val="PL"/>
        <w:spacing w:line="0" w:lineRule="atLeast"/>
        <w:rPr>
          <w:noProof w:val="0"/>
          <w:snapToGrid w:val="0"/>
        </w:rPr>
      </w:pPr>
    </w:p>
    <w:p w:rsidR="004D045C" w:rsidRPr="001D2E49" w:rsidRDefault="004D045C" w:rsidP="004D045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iCs/>
          <w:noProof w:val="0"/>
        </w:rPr>
        <w:t>UE-associatedLogicalNG-connectionItem-</w:t>
      </w:r>
      <w:r w:rsidRPr="001D2E49">
        <w:rPr>
          <w:noProof w:val="0"/>
          <w:snapToGrid w:val="0"/>
        </w:rPr>
        <w:t>ExtIEs NGAP-PROTOCOL-EXTENSION ::= {</w:t>
      </w:r>
    </w:p>
    <w:p w:rsidR="004D045C" w:rsidRPr="001D2E49" w:rsidRDefault="004D045C" w:rsidP="004D045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...}</w:t>
      </w:r>
    </w:p>
    <w:p w:rsidR="004D045C" w:rsidRPr="001D2E49" w:rsidRDefault="004D045C" w:rsidP="004D045C">
      <w:pPr>
        <w:pStyle w:val="PL"/>
        <w:rPr>
          <w:noProof w:val="0"/>
          <w:snapToGrid w:val="0"/>
        </w:rPr>
      </w:pPr>
    </w:p>
    <w:p w:rsidR="004D045C" w:rsidRPr="008711EA" w:rsidRDefault="004D045C" w:rsidP="004D045C">
      <w:pPr>
        <w:pStyle w:val="PL"/>
        <w:rPr>
          <w:ins w:id="583" w:author="Author"/>
          <w:noProof w:val="0"/>
          <w:snapToGrid w:val="0"/>
          <w:lang w:eastAsia="zh-CN"/>
        </w:rPr>
      </w:pPr>
      <w:ins w:id="584" w:author="Author">
        <w:r w:rsidRPr="008711EA">
          <w:rPr>
            <w:noProof w:val="0"/>
            <w:snapToGrid w:val="0"/>
            <w:lang w:eastAsia="zh-CN"/>
          </w:rPr>
          <w:t>UECapabilityInfoRequest ::= ENUMERATED {</w:t>
        </w:r>
      </w:ins>
    </w:p>
    <w:p w:rsidR="004D045C" w:rsidRPr="008711EA" w:rsidRDefault="004D045C" w:rsidP="004D045C">
      <w:pPr>
        <w:pStyle w:val="PL"/>
        <w:rPr>
          <w:ins w:id="585" w:author="Author"/>
          <w:noProof w:val="0"/>
          <w:snapToGrid w:val="0"/>
          <w:lang w:eastAsia="zh-CN"/>
        </w:rPr>
      </w:pPr>
      <w:ins w:id="586" w:author="Author">
        <w:r w:rsidRPr="008711EA">
          <w:rPr>
            <w:noProof w:val="0"/>
            <w:snapToGrid w:val="0"/>
            <w:lang w:eastAsia="zh-CN"/>
          </w:rPr>
          <w:lastRenderedPageBreak/>
          <w:tab/>
          <w:t>requested,</w:t>
        </w:r>
      </w:ins>
    </w:p>
    <w:p w:rsidR="004D045C" w:rsidRPr="008711EA" w:rsidRDefault="004D045C" w:rsidP="004D045C">
      <w:pPr>
        <w:pStyle w:val="PL"/>
        <w:rPr>
          <w:ins w:id="587" w:author="Author"/>
          <w:noProof w:val="0"/>
          <w:snapToGrid w:val="0"/>
          <w:lang w:eastAsia="zh-CN"/>
        </w:rPr>
      </w:pPr>
      <w:ins w:id="588" w:author="Author">
        <w:r w:rsidRPr="008711EA">
          <w:rPr>
            <w:noProof w:val="0"/>
            <w:snapToGrid w:val="0"/>
            <w:lang w:eastAsia="zh-CN"/>
          </w:rPr>
          <w:tab/>
          <w:t>...</w:t>
        </w:r>
      </w:ins>
    </w:p>
    <w:p w:rsidR="004D045C" w:rsidRPr="008711EA" w:rsidRDefault="004D045C" w:rsidP="004D045C">
      <w:pPr>
        <w:pStyle w:val="PL"/>
        <w:rPr>
          <w:ins w:id="589" w:author="Author"/>
          <w:noProof w:val="0"/>
          <w:snapToGrid w:val="0"/>
          <w:lang w:eastAsia="zh-CN"/>
        </w:rPr>
      </w:pPr>
      <w:ins w:id="590" w:author="Author">
        <w:r w:rsidRPr="008711EA">
          <w:rPr>
            <w:noProof w:val="0"/>
            <w:snapToGrid w:val="0"/>
            <w:lang w:eastAsia="zh-CN"/>
          </w:rPr>
          <w:t>}</w:t>
        </w:r>
      </w:ins>
    </w:p>
    <w:p w:rsidR="004D045C" w:rsidRDefault="004D045C" w:rsidP="004D045C">
      <w:pPr>
        <w:pStyle w:val="PL"/>
        <w:rPr>
          <w:ins w:id="591" w:author="Author"/>
          <w:noProof w:val="0"/>
        </w:rPr>
      </w:pPr>
    </w:p>
    <w:p w:rsidR="004D045C" w:rsidRPr="001D2E49" w:rsidRDefault="004D045C" w:rsidP="004D045C">
      <w:pPr>
        <w:pStyle w:val="PL"/>
        <w:rPr>
          <w:noProof w:val="0"/>
        </w:rPr>
      </w:pPr>
      <w:r w:rsidRPr="001D2E49">
        <w:rPr>
          <w:noProof w:val="0"/>
        </w:rPr>
        <w:t>UEContextRequest ::= ENUMERATED {requested, ...}</w:t>
      </w:r>
    </w:p>
    <w:p w:rsidR="004D045C" w:rsidRDefault="004D045C">
      <w:pPr>
        <w:rPr>
          <w:noProof/>
        </w:rPr>
      </w:pPr>
    </w:p>
    <w:p w:rsidR="003E1501" w:rsidRDefault="003E1501">
      <w:pPr>
        <w:rPr>
          <w:noProof/>
        </w:rPr>
      </w:pPr>
    </w:p>
    <w:p w:rsidR="003E1501" w:rsidRPr="00D007AE" w:rsidRDefault="003E1501" w:rsidP="003E1501">
      <w:pPr>
        <w:jc w:val="center"/>
        <w:rPr>
          <w:b/>
          <w:noProof/>
          <w:sz w:val="24"/>
        </w:rPr>
      </w:pPr>
      <w:r w:rsidRPr="00D007AE">
        <w:rPr>
          <w:b/>
          <w:noProof/>
          <w:sz w:val="24"/>
          <w:highlight w:val="yellow"/>
        </w:rPr>
        <w:t>&gt;&gt;&gt;&gt; NEXT CHANGE &lt;&lt;&lt;&lt;</w:t>
      </w:r>
    </w:p>
    <w:p w:rsidR="003E1501" w:rsidRDefault="003E1501">
      <w:pPr>
        <w:rPr>
          <w:noProof/>
        </w:rPr>
      </w:pPr>
    </w:p>
    <w:p w:rsidR="003E1501" w:rsidRPr="001D2E49" w:rsidRDefault="003E1501" w:rsidP="003E1501">
      <w:pPr>
        <w:pStyle w:val="Heading3"/>
      </w:pPr>
      <w:bookmarkStart w:id="592" w:name="_Toc20955358"/>
      <w:bookmarkStart w:id="593" w:name="_Toc29503811"/>
      <w:bookmarkStart w:id="594" w:name="_Toc29504395"/>
      <w:bookmarkStart w:id="595" w:name="_Toc29504979"/>
      <w:r w:rsidRPr="001D2E49">
        <w:t>9.4.7</w:t>
      </w:r>
      <w:r w:rsidRPr="001D2E49">
        <w:tab/>
        <w:t>Constant Definitions</w:t>
      </w:r>
      <w:bookmarkEnd w:id="592"/>
      <w:bookmarkEnd w:id="593"/>
      <w:bookmarkEnd w:id="594"/>
      <w:bookmarkEnd w:id="595"/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NGAP-Constants { 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ngran-Access (22) modules (3) ngap (1) version1 (1) ngap-Constants (4) } 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3E1501" w:rsidRPr="001D2E49" w:rsidRDefault="003E1501" w:rsidP="003E1501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</w:p>
    <w:p w:rsidR="003E1501" w:rsidRPr="001D2E49" w:rsidRDefault="003E1501" w:rsidP="003E1501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>IMPORTS</w:t>
      </w:r>
    </w:p>
    <w:p w:rsidR="003E1501" w:rsidRPr="001D2E49" w:rsidRDefault="003E1501" w:rsidP="003E1501">
      <w:pPr>
        <w:pStyle w:val="PL"/>
        <w:rPr>
          <w:rFonts w:eastAsia="SimSun"/>
          <w:noProof w:val="0"/>
          <w:lang w:eastAsia="zh-CN"/>
        </w:rPr>
      </w:pPr>
    </w:p>
    <w:p w:rsidR="003E1501" w:rsidRPr="001D2E49" w:rsidRDefault="003E1501" w:rsidP="003E1501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ab/>
        <w:t>ProcedureCode,</w:t>
      </w:r>
    </w:p>
    <w:p w:rsidR="003E1501" w:rsidRPr="001D2E49" w:rsidRDefault="003E1501" w:rsidP="003E1501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ab/>
        <w:t>ProtocolIE-ID</w:t>
      </w:r>
    </w:p>
    <w:p w:rsidR="003E1501" w:rsidRPr="001D2E49" w:rsidRDefault="003E1501" w:rsidP="003E1501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>FROM NGAP-CommonDataTypes;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</w:p>
    <w:p w:rsidR="003E1501" w:rsidRPr="001D2E49" w:rsidRDefault="003E1501" w:rsidP="003E1501">
      <w:pPr>
        <w:pStyle w:val="PL"/>
        <w:rPr>
          <w:noProof w:val="0"/>
          <w:snapToGrid w:val="0"/>
        </w:rPr>
      </w:pP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3E1501" w:rsidRPr="001D2E49" w:rsidRDefault="003E1501" w:rsidP="003E1501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Elementary Procedures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0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id-AMFStatusIndication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</w:t>
      </w:r>
    </w:p>
    <w:p w:rsidR="003E1501" w:rsidRPr="001D2E49" w:rsidRDefault="003E1501" w:rsidP="003E1501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lastRenderedPageBreak/>
        <w:t>id-CellTrafficTrace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ProcedureCode ::= 2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  <w:snapToGrid w:val="0"/>
        </w:rPr>
        <w:t>id-</w:t>
      </w:r>
      <w:r w:rsidRPr="001D2E49">
        <w:rPr>
          <w:noProof w:val="0"/>
        </w:rPr>
        <w:t>DeactivateTrace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ProcedureCode ::= 3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id-DownlinkNASTransport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  <w:t>ProcedureCode ::= 5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id-DownlinkRANConfigurationTransfer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6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id-DownlinkRANStatusTransfer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7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8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id-ErrorIndication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9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id-HandoverCancel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10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id-HandoverNotification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11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id-HandoverPreparation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12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id-HandoverResourceAllocation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13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id-InitialContextSetup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14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id-InitialUEMessage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15</w:t>
      </w:r>
    </w:p>
    <w:p w:rsidR="003E1501" w:rsidRPr="001D2E49" w:rsidRDefault="003E1501" w:rsidP="003E1501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LocationReportingControl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ProcedureCode ::= 16</w:t>
      </w:r>
    </w:p>
    <w:p w:rsidR="003E1501" w:rsidRPr="001D2E49" w:rsidRDefault="003E1501" w:rsidP="003E1501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LocationReportingFailureIndication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ProcedureCode ::= 17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LocationReport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ProcedureCode ::= 18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id-NASNonDeliveryIndication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19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id-NGReset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20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id-NGSetup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21</w:t>
      </w:r>
    </w:p>
    <w:p w:rsidR="003E1501" w:rsidRPr="001D2E49" w:rsidRDefault="003E1501" w:rsidP="003E1501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id-OverloadStart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22</w:t>
      </w:r>
    </w:p>
    <w:p w:rsidR="003E1501" w:rsidRPr="001D2E49" w:rsidRDefault="003E1501" w:rsidP="003E1501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id-OverloadStop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23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24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id-PathSwitchRequest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25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id-PDUSessionResourceModify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26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id-PDUSessionResourceModifyIndication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27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id-PDUSessionResourceRelease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28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id-PDUSessionResourceSetup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29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id-PDUSessionResourceNotify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30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id-PrivateMessage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31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id-PWSCancel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32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id-PWSFailureIndication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33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id-PWSRestartIndication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34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35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id-RerouteNASRequest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36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id-RRCInactiveTransitionReport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37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id-TraceFailureIndication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38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id-TraceStart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39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id-UEContextModification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40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id-UEContextRelease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41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id-UEContextReleaseRequest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42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id-UERadioCapabilityCheck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43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id-UERadioCapabilityInfoIndication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44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id-UETNLABindingRelease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45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id-UplinkNASTransport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46</w:t>
      </w:r>
    </w:p>
    <w:p w:rsidR="003E1501" w:rsidRPr="001D2E49" w:rsidDel="00D14275" w:rsidRDefault="003E1501" w:rsidP="003E1501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47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id-UplinkRANConfigurationTransfer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48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id-UplinkRANStatusTransfer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49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50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id-WriteReplaceWarning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51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id-SecondaryRATDataUsageReport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52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id-UplinkRIMInformationTransfer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53</w:t>
      </w:r>
    </w:p>
    <w:p w:rsidR="003E1501" w:rsidRDefault="003E1501" w:rsidP="003E1501">
      <w:pPr>
        <w:pStyle w:val="PL"/>
        <w:rPr>
          <w:ins w:id="596" w:author="Author"/>
          <w:noProof w:val="0"/>
          <w:snapToGrid w:val="0"/>
        </w:rPr>
      </w:pPr>
      <w:r w:rsidRPr="001D2E49">
        <w:rPr>
          <w:noProof w:val="0"/>
          <w:snapToGrid w:val="0"/>
        </w:rPr>
        <w:t>id-DownlinkRIMInformationTransfer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54</w:t>
      </w:r>
    </w:p>
    <w:p w:rsidR="003E1501" w:rsidRDefault="003E1501" w:rsidP="003E1501">
      <w:pPr>
        <w:pStyle w:val="PL"/>
        <w:rPr>
          <w:ins w:id="597" w:author="Author"/>
          <w:noProof w:val="0"/>
          <w:snapToGrid w:val="0"/>
        </w:rPr>
      </w:pPr>
      <w:ins w:id="598" w:author="Author">
        <w:r w:rsidRPr="001D2E49">
          <w:rPr>
            <w:noProof w:val="0"/>
            <w:snapToGrid w:val="0"/>
          </w:rPr>
          <w:lastRenderedPageBreak/>
          <w:t>id-</w:t>
        </w:r>
        <w:r w:rsidRPr="008711EA">
          <w:rPr>
            <w:noProof w:val="0"/>
            <w:snapToGrid w:val="0"/>
          </w:rPr>
          <w:t>ConnectionEstablishmentIndication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 xml:space="preserve">ProcedureCode ::= </w:t>
        </w:r>
        <w:r>
          <w:rPr>
            <w:noProof w:val="0"/>
            <w:snapToGrid w:val="0"/>
          </w:rPr>
          <w:t>XX</w:t>
        </w:r>
      </w:ins>
    </w:p>
    <w:p w:rsidR="003E1501" w:rsidRDefault="003E1501" w:rsidP="003E1501">
      <w:pPr>
        <w:pStyle w:val="PL"/>
        <w:rPr>
          <w:ins w:id="599" w:author="Author"/>
          <w:noProof w:val="0"/>
          <w:snapToGrid w:val="0"/>
        </w:rPr>
      </w:pPr>
      <w:ins w:id="600" w:author="Author">
        <w:r w:rsidRPr="001D2E49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AMF</w:t>
        </w:r>
        <w:r w:rsidRPr="00CE3BBF">
          <w:rPr>
            <w:noProof w:val="0"/>
            <w:snapToGrid w:val="0"/>
          </w:rPr>
          <w:t>CPRelocationIndication</w:t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 xml:space="preserve">ProcedureCode ::= </w:t>
        </w:r>
        <w:r>
          <w:rPr>
            <w:noProof w:val="0"/>
            <w:snapToGrid w:val="0"/>
          </w:rPr>
          <w:t>YY</w:t>
        </w:r>
      </w:ins>
    </w:p>
    <w:p w:rsidR="003E1501" w:rsidRPr="001D2E49" w:rsidRDefault="003E1501" w:rsidP="003E1501">
      <w:pPr>
        <w:pStyle w:val="PL"/>
        <w:rPr>
          <w:noProof w:val="0"/>
          <w:snapToGrid w:val="0"/>
        </w:rPr>
      </w:pPr>
    </w:p>
    <w:p w:rsidR="003E1501" w:rsidRPr="001D2E49" w:rsidRDefault="003E1501" w:rsidP="003E1501">
      <w:pPr>
        <w:pStyle w:val="PL"/>
        <w:rPr>
          <w:noProof w:val="0"/>
          <w:snapToGrid w:val="0"/>
        </w:rPr>
      </w:pP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3E1501" w:rsidRPr="001D2E49" w:rsidRDefault="003E1501" w:rsidP="003E1501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Extension constants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maxPrivateIEs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65535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maxProtocolExtensions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65535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maxProtocolIEs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65535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3E1501" w:rsidRPr="001D2E49" w:rsidRDefault="003E1501" w:rsidP="003E1501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Lists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maxnoofAllowedAreas</w:t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noProof w:val="0"/>
          <w:snapToGrid w:val="0"/>
        </w:rPr>
        <w:t>INTEGER ::= 16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</w:rPr>
        <w:tab/>
        <w:t>maxnoofAllowedS-NSSAIs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8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</w:rPr>
        <w:tab/>
        <w:t>maxnoofBPLMNs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12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  <w:t>maxnoofCellIDforWarning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maxnoofCellinAoI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256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</w:rPr>
        <w:tab/>
        <w:t>maxnoofCellinEAI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  <w:t>maxnoofCellinTAI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</w:rPr>
        <w:tab/>
        <w:t>maxnoofCellsingNB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16384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  <w:t>maxnoofCellsinngeNB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256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maxnoofCellsinUEHistoryInfo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16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maxnoofCellsUEMovingTrajectory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16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maxnoofDRBs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32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  <w:t>maxnoofEAIforRestart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256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maxnoofEPLMNs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15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maxnoofEPLMNsPlusOne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</w:rPr>
        <w:tab/>
        <w:t>maxnoofE-RABs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256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maxnoofErrors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256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S Mincho" w:cs="Arial"/>
          <w:lang w:eastAsia="ja-JP"/>
        </w:rPr>
        <w:t>maxnoofForbTACs</w:t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noProof w:val="0"/>
          <w:snapToGrid w:val="0"/>
        </w:rPr>
        <w:t>INTEGER ::= 4096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lang w:eastAsia="ja-JP"/>
        </w:rPr>
        <w:t>m</w:t>
      </w:r>
      <w:r w:rsidRPr="001D2E49">
        <w:rPr>
          <w:rFonts w:eastAsia="SimSun"/>
          <w:lang w:eastAsia="zh-CN"/>
        </w:rPr>
        <w:t>axnoofMultiConnectivity</w:t>
      </w:r>
      <w:r w:rsidRPr="001D2E49">
        <w:rPr>
          <w:rFonts w:eastAsia="SimSun"/>
          <w:lang w:eastAsia="zh-CN"/>
        </w:rPr>
        <w:tab/>
      </w:r>
      <w:r w:rsidRPr="001D2E49">
        <w:rPr>
          <w:rFonts w:eastAsia="SimSun"/>
          <w:lang w:eastAsia="zh-CN"/>
        </w:rPr>
        <w:tab/>
      </w:r>
      <w:r w:rsidRPr="001D2E49">
        <w:rPr>
          <w:rFonts w:eastAsia="SimSun"/>
          <w:lang w:eastAsia="zh-CN"/>
        </w:rPr>
        <w:tab/>
      </w:r>
      <w:r w:rsidRPr="001D2E49">
        <w:rPr>
          <w:rFonts w:eastAsia="SimSun"/>
          <w:lang w:eastAsia="zh-CN"/>
        </w:rPr>
        <w:tab/>
      </w:r>
      <w:r w:rsidRPr="001D2E49">
        <w:rPr>
          <w:noProof w:val="0"/>
          <w:snapToGrid w:val="0"/>
        </w:rPr>
        <w:t>INTEGER ::= 4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maxnoofMultiConnectivityMinusOne</w:t>
      </w:r>
      <w:r w:rsidRPr="001D2E49">
        <w:rPr>
          <w:noProof w:val="0"/>
          <w:snapToGrid w:val="0"/>
        </w:rPr>
        <w:tab/>
        <w:t>INTEGER ::= 3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maxnoofNGConnectionsToReset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65536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maxnoofPDUSessions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256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maxnoofPLMNs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12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maxnoofQosFlows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64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maxnoofRANNodeinAoI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64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  <w:t>maxnoofRecommendedCells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maxnoofRecommendedRANNodes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16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algun Gothic" w:cs="Arial"/>
          <w:lang w:eastAsia="ja-JP"/>
        </w:rPr>
        <w:t>maxnoofAoI</w:t>
      </w:r>
      <w:r w:rsidRPr="001D2E49">
        <w:rPr>
          <w:rFonts w:eastAsia="Malgun Gothic" w:cs="Arial"/>
          <w:lang w:eastAsia="ja-JP"/>
        </w:rPr>
        <w:tab/>
      </w:r>
      <w:r w:rsidRPr="001D2E49">
        <w:rPr>
          <w:rFonts w:eastAsia="Malgun Gothic" w:cs="Arial"/>
          <w:lang w:eastAsia="ja-JP"/>
        </w:rPr>
        <w:tab/>
      </w:r>
      <w:r w:rsidRPr="001D2E49">
        <w:rPr>
          <w:rFonts w:eastAsia="Malgun Gothic" w:cs="Arial"/>
          <w:lang w:eastAsia="ja-JP"/>
        </w:rPr>
        <w:tab/>
      </w:r>
      <w:r w:rsidRPr="001D2E49">
        <w:rPr>
          <w:rFonts w:eastAsia="Malgun Gothic" w:cs="Arial"/>
          <w:lang w:eastAsia="ja-JP"/>
        </w:rPr>
        <w:tab/>
      </w:r>
      <w:r w:rsidRPr="001D2E49">
        <w:rPr>
          <w:rFonts w:eastAsia="Malgun Gothic" w:cs="Arial"/>
          <w:lang w:eastAsia="ja-JP"/>
        </w:rPr>
        <w:tab/>
      </w:r>
      <w:r w:rsidRPr="001D2E49">
        <w:rPr>
          <w:rFonts w:eastAsia="Malgun Gothic" w:cs="Arial"/>
          <w:lang w:eastAsia="ja-JP"/>
        </w:rPr>
        <w:tab/>
      </w:r>
      <w:r w:rsidRPr="001D2E49">
        <w:rPr>
          <w:rFonts w:eastAsia="Malgun Gothic" w:cs="Arial"/>
          <w:lang w:eastAsia="ja-JP"/>
        </w:rPr>
        <w:tab/>
      </w:r>
      <w:r w:rsidRPr="001D2E49">
        <w:rPr>
          <w:noProof w:val="0"/>
          <w:snapToGrid w:val="0"/>
        </w:rPr>
        <w:t>INTEGER ::= 64</w:t>
      </w:r>
    </w:p>
    <w:p w:rsidR="003E1501" w:rsidRPr="001D2E49" w:rsidRDefault="003E1501" w:rsidP="003E1501">
      <w:pPr>
        <w:pStyle w:val="PL"/>
        <w:rPr>
          <w:rFonts w:eastAsia="Batang"/>
          <w:noProof w:val="0"/>
          <w:snapToGrid w:val="0"/>
          <w:lang w:eastAsia="zh-CN"/>
        </w:rPr>
      </w:pPr>
      <w:r w:rsidRPr="001D2E49">
        <w:rPr>
          <w:noProof w:val="0"/>
        </w:rPr>
        <w:tab/>
      </w:r>
      <w:r w:rsidRPr="001D2E49">
        <w:rPr>
          <w:rFonts w:eastAsia="Batang"/>
          <w:noProof w:val="0"/>
          <w:snapToGrid w:val="0"/>
          <w:lang w:eastAsia="zh-CN"/>
        </w:rPr>
        <w:t>maxnoofServedGUAMIs</w:t>
      </w:r>
      <w:r w:rsidRPr="001D2E49">
        <w:rPr>
          <w:rFonts w:eastAsia="Batang"/>
          <w:noProof w:val="0"/>
          <w:snapToGrid w:val="0"/>
          <w:lang w:eastAsia="zh-CN"/>
        </w:rPr>
        <w:tab/>
      </w:r>
      <w:r w:rsidRPr="001D2E49">
        <w:rPr>
          <w:rFonts w:eastAsia="Batang"/>
          <w:noProof w:val="0"/>
          <w:snapToGrid w:val="0"/>
          <w:lang w:eastAsia="zh-CN"/>
        </w:rPr>
        <w:tab/>
      </w:r>
      <w:r w:rsidRPr="001D2E49">
        <w:rPr>
          <w:rFonts w:eastAsia="Batang"/>
          <w:noProof w:val="0"/>
          <w:snapToGrid w:val="0"/>
          <w:lang w:eastAsia="zh-CN"/>
        </w:rPr>
        <w:tab/>
      </w:r>
      <w:r w:rsidRPr="001D2E49">
        <w:rPr>
          <w:rFonts w:eastAsia="Batang"/>
          <w:noProof w:val="0"/>
          <w:snapToGrid w:val="0"/>
          <w:lang w:eastAsia="zh-CN"/>
        </w:rPr>
        <w:tab/>
      </w:r>
      <w:r w:rsidRPr="001D2E49">
        <w:rPr>
          <w:rFonts w:eastAsia="Batang"/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INTEGER ::= 256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rFonts w:eastAsia="Batang"/>
          <w:noProof w:val="0"/>
          <w:snapToGrid w:val="0"/>
          <w:lang w:eastAsia="zh-CN"/>
        </w:rPr>
        <w:tab/>
        <w:t>maxnoofSliceItems</w:t>
      </w:r>
      <w:r w:rsidRPr="001D2E49">
        <w:rPr>
          <w:rFonts w:eastAsia="Batang"/>
          <w:noProof w:val="0"/>
          <w:snapToGrid w:val="0"/>
          <w:lang w:eastAsia="zh-CN"/>
        </w:rPr>
        <w:tab/>
      </w:r>
      <w:r w:rsidRPr="001D2E49">
        <w:rPr>
          <w:rFonts w:eastAsia="Batang"/>
          <w:noProof w:val="0"/>
          <w:snapToGrid w:val="0"/>
          <w:lang w:eastAsia="zh-CN"/>
        </w:rPr>
        <w:tab/>
      </w:r>
      <w:r w:rsidRPr="001D2E49">
        <w:rPr>
          <w:rFonts w:eastAsia="Batang"/>
          <w:noProof w:val="0"/>
          <w:snapToGrid w:val="0"/>
          <w:lang w:eastAsia="zh-CN"/>
        </w:rPr>
        <w:tab/>
      </w:r>
      <w:r w:rsidRPr="001D2E49">
        <w:rPr>
          <w:rFonts w:eastAsia="Batang"/>
          <w:noProof w:val="0"/>
          <w:snapToGrid w:val="0"/>
          <w:lang w:eastAsia="zh-CN"/>
        </w:rPr>
        <w:tab/>
      </w:r>
      <w:r w:rsidRPr="001D2E49">
        <w:rPr>
          <w:rFonts w:eastAsia="Batang"/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INTEGER ::= 1024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</w:rPr>
        <w:tab/>
        <w:t>maxnoofTACs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256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</w:rPr>
        <w:tab/>
        <w:t>maxnoofTAIforInactive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</w:rPr>
        <w:lastRenderedPageBreak/>
        <w:tab/>
        <w:t>maxnoofTAIforPaging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</w:rPr>
        <w:tab/>
        <w:t>maxnoofTAIforRestart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2048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  <w:t>maxnoofTAIforWarning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maxnoofTAIinAoI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16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maxnoofTimePeriods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2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maxnoofTNLAssociations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32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</w:rPr>
        <w:tab/>
        <w:t>maxnoofXnExtTLAs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</w:rPr>
        <w:tab/>
        <w:t>maxnoofXnGTP-TLAs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</w:rPr>
        <w:tab/>
        <w:t>maxnoofXnTLAs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2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3E1501" w:rsidRPr="001D2E49" w:rsidRDefault="003E1501" w:rsidP="003E1501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IEs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0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id-AMFOverloadResponse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id-AMF-TNLAssociationFailedToSetupList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id-AMF-TNLAssociationSetupList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id-AMF-TNLAssociationToAddList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id-AMF-TNLAssociationToRemoveList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id-AMF-TNLAssociationToUpdateList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id-AMFTrafficLoadReductionIndication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id-AssistanceDataForPaging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</w:t>
      </w:r>
    </w:p>
    <w:p w:rsidR="003E1501" w:rsidRPr="001D2E49" w:rsidRDefault="003E1501" w:rsidP="003E1501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id-BroadcastCancelledAreaList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id-BroadcastCompletedAreaList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</w:t>
      </w:r>
    </w:p>
    <w:p w:rsidR="003E1501" w:rsidRPr="001D2E49" w:rsidRDefault="003E1501" w:rsidP="003E1501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CancelAllWarningMessages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14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15</w:t>
      </w:r>
    </w:p>
    <w:p w:rsidR="003E1501" w:rsidRPr="001D2E49" w:rsidRDefault="003E1501" w:rsidP="003E1501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CellIDListForRestart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id-ConcurrentWarningMessageInd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bCs/>
          <w:noProof w:val="0"/>
          <w:lang w:eastAsia="zh-CN"/>
        </w:rPr>
        <w:tab/>
      </w:r>
      <w:r w:rsidRPr="001D2E49">
        <w:rPr>
          <w:noProof w:val="0"/>
          <w:snapToGrid w:val="0"/>
        </w:rPr>
        <w:t>id-CoreNetworkAssistanceInformation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18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19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id-DataCodingScheme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20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id-DefaultPagingDRX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21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id-DirectForwardingPathAvailability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22</w:t>
      </w:r>
    </w:p>
    <w:p w:rsidR="003E1501" w:rsidRPr="001D2E49" w:rsidRDefault="003E1501" w:rsidP="003E1501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EmergencyAreaIDListForRestart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23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id-EmergencyFallbackIndicator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24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25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id-FiveG-S-TMSI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26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id-GlobalRANNodeID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27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28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id-HandoverType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29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id-IMSVoiceSupportIndicator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30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31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id-InfoOnRecommendedCellsAndRANNodesForPaging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32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id-LocationReportingRequestType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33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id-MaskedIMEISV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34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id-MessageIdentifier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35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id-MobilityRestrictionList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36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id-NASC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37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38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id-NASSecurityParametersFromNGRAN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39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id-NewAMF-UE-NGAP-ID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40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id-NewSecurityContextInd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41</w:t>
      </w:r>
    </w:p>
    <w:p w:rsidR="003E1501" w:rsidRPr="001D2E49" w:rsidRDefault="003E1501" w:rsidP="003E1501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id-NGAP-Message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42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43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id-NGRANTraceID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44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45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46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id-NumberOfBroadcastsRequested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47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id-OldAMF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48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id-OverloadStartNSSAIList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49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50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id-PagingOrigin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51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52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id-PDUSessionResourceAdmittedList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53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FailedToModifyListModRes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54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FailedToSetupListCxtRes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55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FailedToSetupListHOAck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56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FailedToSetupListPSReq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57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FailedToSetupListSURes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58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id-PDUSessionResourceHandover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59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CxtRelCpl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60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HORqd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61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ModifyListModCfm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62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ModifyListModInd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63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ModifyListModReq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64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ModifyListModRes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65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NotifyList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66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ReleasedListNot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67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ReleasedListPSAck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68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ReleasedListPSFail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69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ReleasedListRelRes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70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id-PDUSessionResourceSetup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71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SetupListCxtRes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72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id-PDUSessionResourceSetup</w:t>
      </w:r>
      <w:r w:rsidRPr="001D2E49">
        <w:rPr>
          <w:noProof w:val="0"/>
        </w:rPr>
        <w:t>ListHOReq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73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id-PDUSessionResourceSetup</w:t>
      </w:r>
      <w:r w:rsidRPr="001D2E49">
        <w:rPr>
          <w:noProof w:val="0"/>
        </w:rPr>
        <w:t>ListSUReq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74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SetupListSURes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75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id-PDUSessionResourceToBeSwitchedDLList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76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id-PDUSessionResourceSwitchedList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77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ToReleaseListHOCmd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78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ToReleaseListRelCmd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79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id-PLMNSupportList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80</w:t>
      </w:r>
    </w:p>
    <w:p w:rsidR="003E1501" w:rsidRPr="001D2E49" w:rsidRDefault="003E1501" w:rsidP="003E1501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PWSFailedCellIDList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81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id-RANNodeName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82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83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id-RANStatusTransfer-TransparentContainer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84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85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id-RelativeAMFCapacity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86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id-RepetitionPeriod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87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iCs/>
          <w:noProof w:val="0"/>
        </w:rPr>
        <w:tab/>
      </w:r>
      <w:r w:rsidRPr="001D2E49">
        <w:rPr>
          <w:noProof w:val="0"/>
          <w:snapToGrid w:val="0"/>
        </w:rPr>
        <w:t>id-ResetType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88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bCs/>
          <w:noProof w:val="0"/>
          <w:lang w:eastAsia="zh-CN"/>
        </w:rPr>
        <w:t>Routing</w:t>
      </w:r>
      <w:r w:rsidRPr="001D2E49">
        <w:rPr>
          <w:bCs/>
          <w:noProof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89</w:t>
      </w:r>
    </w:p>
    <w:p w:rsidR="003E1501" w:rsidRPr="001D2E49" w:rsidRDefault="003E1501" w:rsidP="003E1501">
      <w:pPr>
        <w:pStyle w:val="PL"/>
        <w:rPr>
          <w:bCs/>
          <w:noProof w:val="0"/>
          <w:lang w:eastAsia="zh-CN"/>
        </w:rPr>
      </w:pPr>
      <w:r w:rsidRPr="001D2E49">
        <w:rPr>
          <w:noProof w:val="0"/>
          <w:snapToGrid w:val="0"/>
        </w:rPr>
        <w:lastRenderedPageBreak/>
        <w:tab/>
        <w:t>id-RRCEstablishmentCause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90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91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id-RRCState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92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id-SecurityContext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93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id-SecurityKey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94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id-SerialNumber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95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id-ServedGUAMIList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96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id-SliceSupportList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97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id-SONConfigurationTransferDL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98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id-SONConfigurationTransferUL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99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100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id-SourceToTarget-TransparentContainer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101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id-SupportedTAList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102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id-TAIListForPaging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103</w:t>
      </w:r>
    </w:p>
    <w:p w:rsidR="003E1501" w:rsidRPr="001D2E49" w:rsidRDefault="003E1501" w:rsidP="003E1501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TAIListForRestart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104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id-TargetID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105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id-TargetToSource-TransparentContainer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106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id-TimeToWait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107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id-TraceActivation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108</w:t>
      </w:r>
    </w:p>
    <w:p w:rsidR="003E1501" w:rsidRPr="001D2E49" w:rsidRDefault="003E1501" w:rsidP="003E1501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id-TraceCollectionEntityIPAddress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109</w:t>
      </w:r>
    </w:p>
    <w:p w:rsidR="003E1501" w:rsidRPr="001D2E49" w:rsidRDefault="003E1501" w:rsidP="003E1501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110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iCs/>
          <w:noProof w:val="0"/>
        </w:rPr>
        <w:t>UE-associatedLogicalNG-connectionList</w:t>
      </w:r>
      <w:r w:rsidRPr="001D2E49">
        <w:rPr>
          <w:iCs/>
          <w:noProof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111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id-UEContextRequest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112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id-UE-NGAP-IDs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114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id-UEPagingIdentity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115</w:t>
      </w:r>
    </w:p>
    <w:p w:rsidR="003E1501" w:rsidRPr="001D2E49" w:rsidRDefault="003E1501" w:rsidP="003E1501">
      <w:pPr>
        <w:pStyle w:val="PL"/>
      </w:pPr>
      <w:r w:rsidRPr="001D2E49">
        <w:rPr>
          <w:noProof w:val="0"/>
          <w:snapToGrid w:val="0"/>
        </w:rPr>
        <w:tab/>
        <w:t>id-UEPresenceInAreaOfInterestList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116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id-UERadioCapability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117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id-UERadioCapabilityForPaging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118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119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id-UnavailableGUAMIList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120</w:t>
      </w:r>
    </w:p>
    <w:p w:rsidR="003E1501" w:rsidRPr="001D2E49" w:rsidRDefault="003E1501" w:rsidP="003E1501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121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id-WarningAreaList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122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id-WarningMessageContents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123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id-WarningSecurityInfo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124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125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126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id-DataForwardingNotPossible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127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128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129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rFonts w:hint="eastAsia"/>
          <w:noProof w:val="0"/>
          <w:snapToGrid w:val="0"/>
          <w:lang w:eastAsia="zh-CN"/>
        </w:rPr>
        <w:t>P</w:t>
      </w:r>
      <w:r w:rsidRPr="001D2E49">
        <w:rPr>
          <w:noProof w:val="0"/>
          <w:snapToGrid w:val="0"/>
        </w:rPr>
        <w:t>DUSessionAggregateMaximumBitRate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130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FailedToModifyListModCfm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131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FailedToSetupListCxtFail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132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133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134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id-QosFlowAddOrModifyRequestList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135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id-QosFlowSetupRequestList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136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id-QosFlowToReleaseList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137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138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139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id-UL-NGU-UP-TNLModifyList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ProtocolIE-ID ::= 140</w:t>
      </w:r>
    </w:p>
    <w:p w:rsidR="003E1501" w:rsidRPr="001D2E49" w:rsidRDefault="003E1501" w:rsidP="003E1501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id-WarningAreaCoordinates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141</w:t>
      </w:r>
    </w:p>
    <w:p w:rsidR="003E1501" w:rsidRPr="001D2E49" w:rsidRDefault="003E1501" w:rsidP="003E1501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id-PDUSessionResourceSecondaryRATUsageList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142</w:t>
      </w:r>
    </w:p>
    <w:p w:rsidR="003E1501" w:rsidRPr="001D2E49" w:rsidRDefault="003E1501" w:rsidP="003E1501">
      <w:pPr>
        <w:pStyle w:val="PL"/>
        <w:rPr>
          <w:snapToGrid w:val="0"/>
        </w:rPr>
      </w:pPr>
      <w:r w:rsidRPr="001D2E49">
        <w:rPr>
          <w:snapToGrid w:val="0"/>
        </w:rPr>
        <w:tab/>
        <w:t>id-HandoverFlag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143</w:t>
      </w:r>
    </w:p>
    <w:p w:rsidR="003E1501" w:rsidRPr="001D2E49" w:rsidRDefault="003E1501" w:rsidP="003E1501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id-SecondaryRATUsageInformation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144</w:t>
      </w:r>
    </w:p>
    <w:p w:rsidR="003E1501" w:rsidRPr="001D2E49" w:rsidRDefault="003E1501" w:rsidP="003E1501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id-PDUSessionResourceReleaseResponseTransfer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145</w:t>
      </w:r>
    </w:p>
    <w:p w:rsidR="003E1501" w:rsidRPr="001D2E49" w:rsidRDefault="003E1501" w:rsidP="003E1501">
      <w:pPr>
        <w:pStyle w:val="PL"/>
        <w:rPr>
          <w:snapToGrid w:val="0"/>
        </w:rPr>
      </w:pPr>
      <w:r w:rsidRPr="001D2E49">
        <w:rPr>
          <w:snapToGrid w:val="0"/>
        </w:rPr>
        <w:tab/>
        <w:t>id-RedirectionVoiceFallback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146</w:t>
      </w:r>
    </w:p>
    <w:p w:rsidR="003E1501" w:rsidRPr="001D2E49" w:rsidRDefault="003E1501" w:rsidP="003E1501">
      <w:pPr>
        <w:pStyle w:val="PL"/>
        <w:rPr>
          <w:snapToGrid w:val="0"/>
        </w:rPr>
      </w:pPr>
      <w:r w:rsidRPr="001D2E49">
        <w:rPr>
          <w:snapToGrid w:val="0"/>
        </w:rPr>
        <w:tab/>
        <w:t>id-UERetentionInformation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147</w:t>
      </w:r>
    </w:p>
    <w:p w:rsidR="003E1501" w:rsidRPr="001D2E49" w:rsidRDefault="003E1501" w:rsidP="003E1501">
      <w:pPr>
        <w:pStyle w:val="PL"/>
        <w:rPr>
          <w:snapToGrid w:val="0"/>
        </w:rPr>
      </w:pPr>
      <w:r w:rsidRPr="001D2E49">
        <w:rPr>
          <w:snapToGrid w:val="0"/>
        </w:rPr>
        <w:tab/>
        <w:t>id-S-NSSAI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148</w:t>
      </w:r>
    </w:p>
    <w:p w:rsidR="003E1501" w:rsidRPr="001D2E49" w:rsidRDefault="003E1501" w:rsidP="003E1501">
      <w:pPr>
        <w:pStyle w:val="PL"/>
        <w:rPr>
          <w:snapToGrid w:val="0"/>
        </w:rPr>
      </w:pPr>
      <w:r w:rsidRPr="001D2E49">
        <w:rPr>
          <w:snapToGrid w:val="0"/>
        </w:rPr>
        <w:tab/>
        <w:t>id-PSCellInformation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149</w:t>
      </w:r>
    </w:p>
    <w:p w:rsidR="003E1501" w:rsidRPr="001D2E49" w:rsidRDefault="003E1501" w:rsidP="003E1501">
      <w:pPr>
        <w:pStyle w:val="PL"/>
        <w:rPr>
          <w:snapToGrid w:val="0"/>
        </w:rPr>
      </w:pPr>
      <w:r w:rsidRPr="001D2E49">
        <w:rPr>
          <w:snapToGrid w:val="0"/>
        </w:rPr>
        <w:tab/>
        <w:t>id-LastEUTRAN-PLMNIdentity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150</w:t>
      </w:r>
    </w:p>
    <w:p w:rsidR="003E1501" w:rsidRPr="001D2E49" w:rsidRDefault="003E1501" w:rsidP="003E1501">
      <w:pPr>
        <w:pStyle w:val="PL"/>
        <w:rPr>
          <w:snapToGrid w:val="0"/>
        </w:rPr>
      </w:pPr>
      <w:r w:rsidRPr="001D2E49">
        <w:rPr>
          <w:snapToGrid w:val="0"/>
        </w:rPr>
        <w:tab/>
        <w:t>id-MaximumIntegrityProtectedDataRate-DL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151</w:t>
      </w:r>
    </w:p>
    <w:p w:rsidR="003E1501" w:rsidRPr="001D2E49" w:rsidRDefault="003E1501" w:rsidP="003E1501">
      <w:pPr>
        <w:pStyle w:val="PL"/>
        <w:rPr>
          <w:snapToGrid w:val="0"/>
        </w:rPr>
      </w:pPr>
      <w:r w:rsidRPr="001D2E49">
        <w:rPr>
          <w:snapToGrid w:val="0"/>
        </w:rPr>
        <w:tab/>
        <w:t>id-AdditionalDLForwardingUPTNLInformation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152</w:t>
      </w:r>
    </w:p>
    <w:p w:rsidR="003E1501" w:rsidRPr="001D2E49" w:rsidRDefault="003E1501" w:rsidP="003E1501">
      <w:pPr>
        <w:pStyle w:val="PL"/>
        <w:rPr>
          <w:snapToGrid w:val="0"/>
        </w:rPr>
      </w:pPr>
      <w:r w:rsidRPr="001D2E49">
        <w:rPr>
          <w:snapToGrid w:val="0"/>
        </w:rPr>
        <w:tab/>
        <w:t>id-AdditionalDLUPTNLInformationForHOList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153</w:t>
      </w:r>
    </w:p>
    <w:p w:rsidR="003E1501" w:rsidRPr="001D2E49" w:rsidRDefault="003E1501" w:rsidP="003E1501">
      <w:pPr>
        <w:pStyle w:val="PL"/>
        <w:rPr>
          <w:snapToGrid w:val="0"/>
        </w:rPr>
      </w:pPr>
      <w:r w:rsidRPr="001D2E49">
        <w:rPr>
          <w:snapToGrid w:val="0"/>
        </w:rPr>
        <w:tab/>
        <w:t>id-AdditionalNGU-UP-TNLInformation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154</w:t>
      </w:r>
    </w:p>
    <w:p w:rsidR="003E1501" w:rsidRPr="001D2E49" w:rsidRDefault="003E1501" w:rsidP="003E1501">
      <w:pPr>
        <w:pStyle w:val="PL"/>
        <w:rPr>
          <w:snapToGrid w:val="0"/>
        </w:rPr>
      </w:pPr>
      <w:r w:rsidRPr="001D2E49">
        <w:rPr>
          <w:snapToGrid w:val="0"/>
        </w:rPr>
        <w:tab/>
        <w:t>id-AdditionalDLQosFlowPerTNLInformation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155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156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id-ENDC-SONConfigurationTransferDL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157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id-ENDC-SONConfigurationTransferUL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158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id-OldAssociatedQosFlowList-ULendmarkerexpected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159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id-CNTypeRestrictionsForEquivalent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160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id-CNTypeRestrictionsForServing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161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id-NewGUAMI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162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id-ULForwarding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163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id-ULForwardingUP-TNLInformation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164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id-CNAssistedRANTuning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165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166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id-NGRAN-TNLAssociationToRemoveList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167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id-TNLAssociationTransportLayerAddressNGRAN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168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id-EndpointIPAddressAndPort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169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id-LocationReportingAdditionalInfo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170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id-SourceToTarget-AMFInformationReroute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171</w:t>
      </w:r>
    </w:p>
    <w:p w:rsidR="003E1501" w:rsidRPr="001D2E49" w:rsidRDefault="003E1501" w:rsidP="003E1501">
      <w:pPr>
        <w:pStyle w:val="PL"/>
        <w:rPr>
          <w:snapToGrid w:val="0"/>
        </w:rPr>
      </w:pPr>
      <w:r w:rsidRPr="001D2E49">
        <w:rPr>
          <w:snapToGrid w:val="0"/>
        </w:rPr>
        <w:tab/>
        <w:t>id-AdditionalULForwardingUPTNLInformation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172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id-SCTP-TLAs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173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id-DataForwardingResponseERABList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174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id-RIMInformationTransfer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175</w:t>
      </w:r>
    </w:p>
    <w:p w:rsidR="00F2280A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id-GUAMIType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ins w:id="601" w:author="Author">
        <w:r w:rsidR="00291F01">
          <w:rPr>
            <w:noProof w:val="0"/>
            <w:snapToGrid w:val="0"/>
          </w:rPr>
          <w:tab/>
        </w:r>
        <w:r w:rsidR="00291F01">
          <w:rPr>
            <w:noProof w:val="0"/>
            <w:snapToGrid w:val="0"/>
          </w:rPr>
          <w:tab/>
        </w:r>
        <w:r w:rsidR="00291F01">
          <w:rPr>
            <w:noProof w:val="0"/>
            <w:snapToGrid w:val="0"/>
          </w:rPr>
          <w:tab/>
        </w:r>
        <w:r w:rsidR="00291F01">
          <w:rPr>
            <w:noProof w:val="0"/>
            <w:snapToGrid w:val="0"/>
          </w:rPr>
          <w:tab/>
        </w:r>
        <w:r w:rsidR="00291F01">
          <w:rPr>
            <w:noProof w:val="0"/>
            <w:snapToGrid w:val="0"/>
          </w:rPr>
          <w:tab/>
        </w:r>
      </w:ins>
      <w:r w:rsidRPr="001D2E49">
        <w:rPr>
          <w:noProof w:val="0"/>
          <w:snapToGrid w:val="0"/>
        </w:rPr>
        <w:t>ProtocolIE-ID ::= 176</w:t>
      </w:r>
    </w:p>
    <w:p w:rsidR="00F2280A" w:rsidRPr="00F2280A" w:rsidRDefault="00F2280A" w:rsidP="00F2280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>id-SRVCCOperationPossible</w:t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  <w:t>ProtocolIE-ID ::= 177</w:t>
      </w:r>
    </w:p>
    <w:p w:rsidR="00F2280A" w:rsidRPr="00F2280A" w:rsidRDefault="00F2280A" w:rsidP="00F2280A">
      <w:pPr>
        <w:pStyle w:val="PL"/>
        <w:rPr>
          <w:noProof w:val="0"/>
          <w:snapToGrid w:val="0"/>
        </w:rPr>
      </w:pPr>
      <w:r w:rsidRPr="00F2280A">
        <w:rPr>
          <w:noProof w:val="0"/>
          <w:snapToGrid w:val="0"/>
        </w:rPr>
        <w:tab/>
        <w:t>id-TargetRNC-ID</w:t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  <w:t>ProtocolIE-ID ::= 178</w:t>
      </w:r>
    </w:p>
    <w:p w:rsidR="00F2280A" w:rsidRPr="00F2280A" w:rsidRDefault="00F2280A" w:rsidP="00F2280A">
      <w:pPr>
        <w:pStyle w:val="PL"/>
        <w:rPr>
          <w:noProof w:val="0"/>
          <w:snapToGrid w:val="0"/>
        </w:rPr>
      </w:pPr>
      <w:r w:rsidRPr="00F2280A">
        <w:rPr>
          <w:noProof w:val="0"/>
          <w:snapToGrid w:val="0"/>
        </w:rPr>
        <w:tab/>
        <w:t>id-RAT-Information</w:t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  <w:t>ProtocolIE-ID ::= 179</w:t>
      </w:r>
    </w:p>
    <w:p w:rsidR="00F2280A" w:rsidRPr="00F2280A" w:rsidRDefault="00F2280A" w:rsidP="00F2280A">
      <w:pPr>
        <w:pStyle w:val="PL"/>
        <w:rPr>
          <w:noProof w:val="0"/>
          <w:snapToGrid w:val="0"/>
        </w:rPr>
      </w:pPr>
      <w:r w:rsidRPr="00F2280A">
        <w:rPr>
          <w:noProof w:val="0"/>
          <w:snapToGrid w:val="0"/>
        </w:rPr>
        <w:tab/>
        <w:t>id-ExtendedRATRestrictionInformation</w:t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  <w:t>ProtocolIE-ID ::= 180</w:t>
      </w:r>
    </w:p>
    <w:p w:rsidR="00F2280A" w:rsidRPr="00F2280A" w:rsidRDefault="00F2280A" w:rsidP="00F2280A">
      <w:pPr>
        <w:pStyle w:val="PL"/>
        <w:rPr>
          <w:noProof w:val="0"/>
          <w:snapToGrid w:val="0"/>
        </w:rPr>
      </w:pPr>
      <w:r w:rsidRPr="00F2280A">
        <w:rPr>
          <w:noProof w:val="0"/>
          <w:snapToGrid w:val="0"/>
        </w:rPr>
        <w:tab/>
        <w:t>id-QosMonitoringRequest</w:t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  <w:t>ProtocolIE-ID ::= 181</w:t>
      </w:r>
    </w:p>
    <w:p w:rsidR="00F2280A" w:rsidRDefault="00F2280A" w:rsidP="00F2280A">
      <w:pPr>
        <w:pStyle w:val="PL"/>
        <w:rPr>
          <w:ins w:id="602" w:author="Author"/>
          <w:noProof w:val="0"/>
          <w:snapToGrid w:val="0"/>
        </w:rPr>
      </w:pPr>
      <w:r w:rsidRPr="00F2280A">
        <w:rPr>
          <w:noProof w:val="0"/>
          <w:snapToGrid w:val="0"/>
        </w:rPr>
        <w:tab/>
        <w:t>id-SgNB-UE-X2AP-ID</w:t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  <w:t>ProtocolIE-ID ::= 182</w:t>
      </w:r>
      <w:bookmarkStart w:id="603" w:name="_GoBack"/>
      <w:bookmarkEnd w:id="603"/>
    </w:p>
    <w:p w:rsidR="00291F01" w:rsidRDefault="00291F01" w:rsidP="003E1501">
      <w:pPr>
        <w:pStyle w:val="PL"/>
        <w:rPr>
          <w:ins w:id="604" w:author="Author"/>
          <w:noProof w:val="0"/>
          <w:snapToGrid w:val="0"/>
        </w:rPr>
      </w:pPr>
      <w:ins w:id="605" w:author="Author">
        <w:r>
          <w:rPr>
            <w:noProof w:val="0"/>
            <w:snapToGrid w:val="0"/>
          </w:rPr>
          <w:tab/>
        </w:r>
        <w:r w:rsidRPr="001F43A3">
          <w:rPr>
            <w:noProof w:val="0"/>
            <w:snapToGrid w:val="0"/>
          </w:rPr>
          <w:t>id-EndIndication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 xml:space="preserve">ProtocolIE-ID ::= </w:t>
        </w:r>
        <w:r>
          <w:rPr>
            <w:noProof w:val="0"/>
            <w:snapToGrid w:val="0"/>
          </w:rPr>
          <w:t>XX1</w:t>
        </w:r>
      </w:ins>
    </w:p>
    <w:p w:rsidR="000A152B" w:rsidRDefault="000A152B" w:rsidP="003E1501">
      <w:pPr>
        <w:pStyle w:val="PL"/>
        <w:rPr>
          <w:ins w:id="606" w:author="Author"/>
          <w:noProof w:val="0"/>
          <w:snapToGrid w:val="0"/>
        </w:rPr>
      </w:pPr>
      <w:ins w:id="607" w:author="Author">
        <w:r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>id-</w:t>
        </w:r>
        <w:r w:rsidRPr="008711EA">
          <w:rPr>
            <w:noProof w:val="0"/>
            <w:snapToGrid w:val="0"/>
            <w:lang w:eastAsia="zh-CN"/>
          </w:rPr>
          <w:t>EDT</w:t>
        </w:r>
        <w:r w:rsidRPr="008711EA">
          <w:rPr>
            <w:noProof w:val="0"/>
            <w:snapToGrid w:val="0"/>
          </w:rPr>
          <w:t>-Session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 xml:space="preserve">ProtocolIE-ID ::= </w:t>
        </w:r>
        <w:r>
          <w:rPr>
            <w:noProof w:val="0"/>
            <w:snapToGrid w:val="0"/>
          </w:rPr>
          <w:t>XX2</w:t>
        </w:r>
      </w:ins>
    </w:p>
    <w:p w:rsidR="007E40EB" w:rsidRPr="001D2E49" w:rsidRDefault="007E40EB" w:rsidP="003E1501">
      <w:pPr>
        <w:pStyle w:val="PL"/>
        <w:rPr>
          <w:noProof w:val="0"/>
          <w:snapToGrid w:val="0"/>
        </w:rPr>
      </w:pPr>
      <w:ins w:id="608" w:author="Author">
        <w:r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  <w:lang w:eastAsia="zh-CN"/>
          </w:rPr>
          <w:t>id-</w:t>
        </w:r>
        <w:r w:rsidRPr="008711EA">
          <w:rPr>
            <w:noProof w:val="0"/>
            <w:snapToGrid w:val="0"/>
          </w:rPr>
          <w:t>UECapabilityInfoRequest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 xml:space="preserve">ProtocolIE-ID ::= </w:t>
        </w:r>
        <w:r>
          <w:rPr>
            <w:noProof w:val="0"/>
            <w:snapToGrid w:val="0"/>
          </w:rPr>
          <w:t>XX3</w:t>
        </w:r>
      </w:ins>
    </w:p>
    <w:p w:rsidR="003E1501" w:rsidRPr="001D2E49" w:rsidRDefault="003E1501" w:rsidP="003E1501">
      <w:pPr>
        <w:pStyle w:val="PL"/>
        <w:rPr>
          <w:noProof w:val="0"/>
          <w:snapToGrid w:val="0"/>
        </w:rPr>
      </w:pP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:rsidR="003E1501" w:rsidRDefault="003E1501" w:rsidP="003E1501">
      <w:pPr>
        <w:rPr>
          <w:noProof/>
        </w:rPr>
      </w:pPr>
      <w:r w:rsidRPr="001D2E49">
        <w:rPr>
          <w:snapToGrid w:val="0"/>
        </w:rPr>
        <w:t>-- ASN1STOP</w:t>
      </w:r>
    </w:p>
    <w:sectPr w:rsidR="003E1501" w:rsidSect="00EC16FB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B3F01" w:rsidRDefault="00FB3F01">
      <w:r>
        <w:separator/>
      </w:r>
    </w:p>
  </w:endnote>
  <w:endnote w:type="continuationSeparator" w:id="0">
    <w:p w:rsidR="00FB3F01" w:rsidRDefault="00FB3F01">
      <w:r>
        <w:continuationSeparator/>
      </w:r>
    </w:p>
  </w:endnote>
  <w:endnote w:type="continuationNotice" w:id="1">
    <w:p w:rsidR="00FB3F01" w:rsidRDefault="00FB3F0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B3F01" w:rsidRDefault="00FB3F01">
      <w:r>
        <w:separator/>
      </w:r>
    </w:p>
  </w:footnote>
  <w:footnote w:type="continuationSeparator" w:id="0">
    <w:p w:rsidR="00FB3F01" w:rsidRDefault="00FB3F01">
      <w:r>
        <w:continuationSeparator/>
      </w:r>
    </w:p>
  </w:footnote>
  <w:footnote w:type="continuationNotice" w:id="1">
    <w:p w:rsidR="00FB3F01" w:rsidRDefault="00FB3F0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1040" w:rsidRDefault="009D104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1040" w:rsidRDefault="009D104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1040" w:rsidRDefault="009D104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1040" w:rsidRDefault="009D10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3C3"/>
    <w:rsid w:val="00022E4A"/>
    <w:rsid w:val="00025D25"/>
    <w:rsid w:val="00031E90"/>
    <w:rsid w:val="00035E59"/>
    <w:rsid w:val="00064A76"/>
    <w:rsid w:val="00094AFB"/>
    <w:rsid w:val="000A152B"/>
    <w:rsid w:val="000A6394"/>
    <w:rsid w:val="000B1713"/>
    <w:rsid w:val="000B7FED"/>
    <w:rsid w:val="000C038A"/>
    <w:rsid w:val="000C6598"/>
    <w:rsid w:val="00122C8C"/>
    <w:rsid w:val="00145D43"/>
    <w:rsid w:val="00165277"/>
    <w:rsid w:val="00191690"/>
    <w:rsid w:val="00192C46"/>
    <w:rsid w:val="001A08B3"/>
    <w:rsid w:val="001A1128"/>
    <w:rsid w:val="001A7B60"/>
    <w:rsid w:val="001B2622"/>
    <w:rsid w:val="001B52F0"/>
    <w:rsid w:val="001B7A65"/>
    <w:rsid w:val="001D7469"/>
    <w:rsid w:val="001E41F3"/>
    <w:rsid w:val="001E756E"/>
    <w:rsid w:val="001F3D74"/>
    <w:rsid w:val="001F43A3"/>
    <w:rsid w:val="00205DF5"/>
    <w:rsid w:val="0026004D"/>
    <w:rsid w:val="002640DD"/>
    <w:rsid w:val="00275D12"/>
    <w:rsid w:val="002816D6"/>
    <w:rsid w:val="00284FEB"/>
    <w:rsid w:val="002860C4"/>
    <w:rsid w:val="00291F01"/>
    <w:rsid w:val="002A1B35"/>
    <w:rsid w:val="002B09B2"/>
    <w:rsid w:val="002B5741"/>
    <w:rsid w:val="00305409"/>
    <w:rsid w:val="003478B4"/>
    <w:rsid w:val="003609EF"/>
    <w:rsid w:val="0036231A"/>
    <w:rsid w:val="003738DF"/>
    <w:rsid w:val="00374DD4"/>
    <w:rsid w:val="003E1501"/>
    <w:rsid w:val="003E1A36"/>
    <w:rsid w:val="003E1A67"/>
    <w:rsid w:val="003E586A"/>
    <w:rsid w:val="00410371"/>
    <w:rsid w:val="004242F1"/>
    <w:rsid w:val="00440F2D"/>
    <w:rsid w:val="00462DF0"/>
    <w:rsid w:val="004851A7"/>
    <w:rsid w:val="004A30EC"/>
    <w:rsid w:val="004B2F9F"/>
    <w:rsid w:val="004B75B7"/>
    <w:rsid w:val="004D045C"/>
    <w:rsid w:val="004E0F37"/>
    <w:rsid w:val="004F7C39"/>
    <w:rsid w:val="00504278"/>
    <w:rsid w:val="0051580D"/>
    <w:rsid w:val="005208A1"/>
    <w:rsid w:val="0053287E"/>
    <w:rsid w:val="00547111"/>
    <w:rsid w:val="00592D74"/>
    <w:rsid w:val="00593131"/>
    <w:rsid w:val="005D32D3"/>
    <w:rsid w:val="005E2C44"/>
    <w:rsid w:val="00621188"/>
    <w:rsid w:val="006257ED"/>
    <w:rsid w:val="00642558"/>
    <w:rsid w:val="00662F3E"/>
    <w:rsid w:val="00695808"/>
    <w:rsid w:val="006A2825"/>
    <w:rsid w:val="006B46FB"/>
    <w:rsid w:val="006E21FB"/>
    <w:rsid w:val="0071791C"/>
    <w:rsid w:val="00772BBC"/>
    <w:rsid w:val="00775133"/>
    <w:rsid w:val="0078111D"/>
    <w:rsid w:val="00792342"/>
    <w:rsid w:val="007977A8"/>
    <w:rsid w:val="007A1EC1"/>
    <w:rsid w:val="007B2C7E"/>
    <w:rsid w:val="007B512A"/>
    <w:rsid w:val="007C2097"/>
    <w:rsid w:val="007C3A5A"/>
    <w:rsid w:val="007D6A07"/>
    <w:rsid w:val="007E40EB"/>
    <w:rsid w:val="007E4E7C"/>
    <w:rsid w:val="007F7259"/>
    <w:rsid w:val="008040A8"/>
    <w:rsid w:val="008279FA"/>
    <w:rsid w:val="008626E7"/>
    <w:rsid w:val="00865BC5"/>
    <w:rsid w:val="00870EE7"/>
    <w:rsid w:val="008775FE"/>
    <w:rsid w:val="008863B9"/>
    <w:rsid w:val="008A45A6"/>
    <w:rsid w:val="008A721C"/>
    <w:rsid w:val="008B6DFC"/>
    <w:rsid w:val="008C0CB3"/>
    <w:rsid w:val="008F686C"/>
    <w:rsid w:val="00901B7F"/>
    <w:rsid w:val="009148DE"/>
    <w:rsid w:val="00925F98"/>
    <w:rsid w:val="00941E30"/>
    <w:rsid w:val="009777D9"/>
    <w:rsid w:val="00991B88"/>
    <w:rsid w:val="009A5753"/>
    <w:rsid w:val="009A579D"/>
    <w:rsid w:val="009D0BD2"/>
    <w:rsid w:val="009D1040"/>
    <w:rsid w:val="009E3297"/>
    <w:rsid w:val="009F734F"/>
    <w:rsid w:val="00A014A0"/>
    <w:rsid w:val="00A1347B"/>
    <w:rsid w:val="00A246B6"/>
    <w:rsid w:val="00A35BA3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3899"/>
    <w:rsid w:val="00C042CB"/>
    <w:rsid w:val="00C14368"/>
    <w:rsid w:val="00C26475"/>
    <w:rsid w:val="00C66BA2"/>
    <w:rsid w:val="00C709C9"/>
    <w:rsid w:val="00C95985"/>
    <w:rsid w:val="00CA3F1C"/>
    <w:rsid w:val="00CC075D"/>
    <w:rsid w:val="00CC5026"/>
    <w:rsid w:val="00CC68D0"/>
    <w:rsid w:val="00CD7BBC"/>
    <w:rsid w:val="00CE3BBF"/>
    <w:rsid w:val="00CE4ABA"/>
    <w:rsid w:val="00D007AE"/>
    <w:rsid w:val="00D03F9A"/>
    <w:rsid w:val="00D06D51"/>
    <w:rsid w:val="00D15F29"/>
    <w:rsid w:val="00D24991"/>
    <w:rsid w:val="00D35CD6"/>
    <w:rsid w:val="00D50255"/>
    <w:rsid w:val="00D66520"/>
    <w:rsid w:val="00DA1C3B"/>
    <w:rsid w:val="00DE34CF"/>
    <w:rsid w:val="00DE7F72"/>
    <w:rsid w:val="00E04B77"/>
    <w:rsid w:val="00E04FD5"/>
    <w:rsid w:val="00E13F3D"/>
    <w:rsid w:val="00E16A5F"/>
    <w:rsid w:val="00E34898"/>
    <w:rsid w:val="00E43067"/>
    <w:rsid w:val="00E462A7"/>
    <w:rsid w:val="00EB09B7"/>
    <w:rsid w:val="00EC16FB"/>
    <w:rsid w:val="00EE7D7C"/>
    <w:rsid w:val="00F2280A"/>
    <w:rsid w:val="00F25D98"/>
    <w:rsid w:val="00F300FB"/>
    <w:rsid w:val="00F306FD"/>
    <w:rsid w:val="00F3369D"/>
    <w:rsid w:val="00F41E0B"/>
    <w:rsid w:val="00FA7FF9"/>
    <w:rsid w:val="00FB3F01"/>
    <w:rsid w:val="00FB6386"/>
    <w:rsid w:val="00FF5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6901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B262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B2622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1B2622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1B2622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rsid w:val="001B2622"/>
    <w:rPr>
      <w:rFonts w:ascii="Arial" w:hAnsi="Arial"/>
      <w:b/>
      <w:lang w:val="en-GB" w:eastAsia="en-US"/>
    </w:rPr>
  </w:style>
  <w:style w:type="character" w:customStyle="1" w:styleId="msoins0">
    <w:name w:val="msoins"/>
    <w:rsid w:val="001B2622"/>
  </w:style>
  <w:style w:type="character" w:customStyle="1" w:styleId="PLChar">
    <w:name w:val="PL Char"/>
    <w:link w:val="PL"/>
    <w:qFormat/>
    <w:rsid w:val="00CE3BB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emf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3.bin"/><Relationship Id="rId2" Type="http://schemas.openxmlformats.org/officeDocument/2006/relationships/numbering" Target="numbering.xml"/><Relationship Id="rId16" Type="http://schemas.openxmlformats.org/officeDocument/2006/relationships/image" Target="media/image3.emf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44FBC3-279F-4E2D-ADE2-6BE38FEBE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41</Pages>
  <Words>10783</Words>
  <Characters>61465</Characters>
  <Application>Microsoft Office Word</Application>
  <DocSecurity>0</DocSecurity>
  <Lines>512</Lines>
  <Paragraphs>144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2020-04-02T09:24:00Z</dcterms:created>
  <dcterms:modified xsi:type="dcterms:W3CDTF">2020-04-02T09:24:00Z</dcterms:modified>
</cp:coreProperties>
</file>